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063A8" w14:textId="0C0CF066" w:rsidR="0008487C" w:rsidRPr="00EA64BE" w:rsidRDefault="0008487C" w:rsidP="00777970">
      <w:pPr>
        <w:pStyle w:val="af4"/>
        <w:rPr>
          <w:rFonts w:ascii="Arial" w:hAnsi="Arial" w:cs="Arial"/>
          <w:b/>
        </w:rPr>
      </w:pPr>
      <w:r w:rsidRPr="00EA64BE">
        <w:rPr>
          <w:rFonts w:ascii="Arial" w:hAnsi="Arial" w:cs="Arial"/>
          <w:b/>
          <w:sz w:val="24"/>
          <w:szCs w:val="24"/>
          <w:lang w:val="en-US"/>
        </w:rPr>
        <w:t>3GPP TSG-RAN WG3 #11</w:t>
      </w:r>
      <w:r>
        <w:rPr>
          <w:rFonts w:ascii="Arial" w:eastAsia="宋体" w:hAnsi="Arial" w:cs="Arial"/>
          <w:b/>
          <w:sz w:val="24"/>
          <w:szCs w:val="24"/>
          <w:lang w:val="en-US"/>
        </w:rPr>
        <w:t>8</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iCs/>
          <w:sz w:val="24"/>
          <w:szCs w:val="24"/>
          <w:lang w:val="en-US"/>
        </w:rPr>
        <w:t>R3-2</w:t>
      </w:r>
      <w:r>
        <w:rPr>
          <w:rFonts w:ascii="Arial" w:hAnsi="Arial" w:cs="Arial"/>
          <w:b/>
          <w:iCs/>
          <w:sz w:val="24"/>
          <w:szCs w:val="24"/>
          <w:lang w:val="en-US"/>
        </w:rPr>
        <w:t>2</w:t>
      </w:r>
      <w:r w:rsidR="00555796">
        <w:rPr>
          <w:rFonts w:ascii="Arial" w:hAnsi="Arial" w:cs="Arial"/>
          <w:b/>
          <w:iCs/>
          <w:sz w:val="24"/>
          <w:szCs w:val="24"/>
          <w:lang w:val="en-US"/>
        </w:rPr>
        <w:t>6686</w:t>
      </w:r>
    </w:p>
    <w:p w14:paraId="5A5C0031" w14:textId="77777777" w:rsidR="0008487C" w:rsidRPr="007E1A4E" w:rsidRDefault="0008487C" w:rsidP="0008487C">
      <w:pPr>
        <w:overflowPunct w:val="0"/>
        <w:autoSpaceDE w:val="0"/>
        <w:jc w:val="both"/>
        <w:textAlignment w:val="baseline"/>
        <w:rPr>
          <w:rFonts w:ascii="Calibri" w:eastAsia="Calibri" w:hAnsi="Calibri" w:cs="Calibri"/>
          <w:sz w:val="24"/>
          <w:szCs w:val="24"/>
        </w:rPr>
      </w:pPr>
      <w:r w:rsidRPr="007E1A4E">
        <w:rPr>
          <w:rFonts w:ascii="Arial" w:eastAsia="Batang" w:hAnsi="Arial" w:cs="Arial"/>
          <w:b/>
          <w:color w:val="000000"/>
          <w:sz w:val="24"/>
          <w:szCs w:val="24"/>
        </w:rPr>
        <w:t>Toulouse, France</w:t>
      </w:r>
      <w:r w:rsidRPr="007E1A4E">
        <w:rPr>
          <w:rFonts w:ascii="Arial" w:eastAsia="Batang" w:hAnsi="Arial" w:cs="Arial" w:hint="eastAsia"/>
          <w:b/>
          <w:color w:val="000000"/>
          <w:sz w:val="24"/>
          <w:szCs w:val="24"/>
        </w:rPr>
        <w:t>,</w:t>
      </w:r>
      <w:r w:rsidRPr="007E1A4E">
        <w:rPr>
          <w:rFonts w:ascii="Arial" w:eastAsia="Batang" w:hAnsi="Arial" w:cs="Arial"/>
          <w:b/>
          <w:color w:val="000000"/>
          <w:sz w:val="24"/>
          <w:szCs w:val="24"/>
        </w:rPr>
        <w:t xml:space="preserve"> 1</w:t>
      </w:r>
      <w:r w:rsidRPr="007E1A4E">
        <w:rPr>
          <w:rFonts w:ascii="Arial" w:eastAsia="Batang" w:hAnsi="Arial" w:cs="Arial" w:hint="eastAsia"/>
          <w:b/>
          <w:color w:val="000000"/>
          <w:sz w:val="24"/>
          <w:szCs w:val="24"/>
        </w:rPr>
        <w:t>4</w:t>
      </w:r>
      <w:r w:rsidRPr="007E1A4E">
        <w:rPr>
          <w:rFonts w:ascii="Arial" w:eastAsia="Batang" w:hAnsi="Arial" w:cs="Arial"/>
          <w:b/>
          <w:color w:val="000000"/>
          <w:sz w:val="24"/>
          <w:szCs w:val="24"/>
        </w:rPr>
        <w:t>th – 1</w:t>
      </w:r>
      <w:r w:rsidRPr="007E1A4E">
        <w:rPr>
          <w:rFonts w:ascii="Arial" w:eastAsia="Batang" w:hAnsi="Arial" w:cs="Arial" w:hint="eastAsia"/>
          <w:b/>
          <w:color w:val="000000"/>
          <w:sz w:val="24"/>
          <w:szCs w:val="24"/>
        </w:rPr>
        <w:t>8</w:t>
      </w:r>
      <w:r w:rsidRPr="007E1A4E">
        <w:rPr>
          <w:rFonts w:ascii="Arial" w:eastAsia="Batang" w:hAnsi="Arial" w:cs="Arial"/>
          <w:b/>
          <w:color w:val="000000"/>
          <w:sz w:val="24"/>
          <w:szCs w:val="24"/>
        </w:rPr>
        <w:t>th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3CB6A" w:rsidR="001E41F3" w:rsidRPr="00410371" w:rsidRDefault="0023586C" w:rsidP="0023586C">
            <w:pPr>
              <w:pStyle w:val="CRCoverPage"/>
              <w:spacing w:after="0"/>
              <w:jc w:val="center"/>
              <w:rPr>
                <w:b/>
                <w:noProof/>
                <w:sz w:val="28"/>
              </w:rPr>
            </w:pPr>
            <w:r w:rsidRPr="0023586C">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3FAA9" w:rsidR="001E41F3" w:rsidRPr="0023586C" w:rsidRDefault="00555796" w:rsidP="0023586C">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728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665F3" w:rsidR="001E41F3" w:rsidRPr="00410371" w:rsidRDefault="00570A9A" w:rsidP="0023586C">
            <w:pPr>
              <w:pStyle w:val="CRCoverPage"/>
              <w:spacing w:after="0"/>
              <w:jc w:val="center"/>
              <w:rPr>
                <w:b/>
                <w:noProof/>
              </w:rPr>
            </w:pPr>
            <w:r>
              <w:rPr>
                <w:b/>
                <w:noProof/>
                <w:sz w:val="28"/>
              </w:rPr>
              <w:fldChar w:fldCharType="begin"/>
            </w:r>
            <w:r w:rsidRPr="0023586C">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DE5B3" w:rsidR="001E41F3" w:rsidRPr="00410371" w:rsidRDefault="0023586C">
            <w:pPr>
              <w:pStyle w:val="CRCoverPage"/>
              <w:spacing w:after="0"/>
              <w:jc w:val="center"/>
              <w:rPr>
                <w:noProof/>
                <w:sz w:val="28"/>
                <w:lang w:eastAsia="zh-CN"/>
              </w:rPr>
            </w:pPr>
            <w:r w:rsidRPr="0023586C">
              <w:rPr>
                <w:rFonts w:hint="eastAsia"/>
                <w:b/>
                <w:noProof/>
                <w:sz w:val="28"/>
              </w:rPr>
              <w:t>1</w:t>
            </w:r>
            <w:r w:rsidR="00DB01E8">
              <w:rPr>
                <w:b/>
                <w:noProof/>
                <w:sz w:val="28"/>
              </w:rPr>
              <w:t>7.2</w:t>
            </w:r>
            <w:r w:rsidRPr="002358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511F9" w:rsidR="00F25D98" w:rsidRDefault="002358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0AED7" w:rsidR="001E41F3" w:rsidRDefault="0023586C" w:rsidP="0023586C">
            <w:pPr>
              <w:pStyle w:val="CRCoverPage"/>
              <w:spacing w:after="0"/>
              <w:rPr>
                <w:noProof/>
              </w:rPr>
            </w:pPr>
            <w:r w:rsidRPr="009007AE">
              <w:t>CR for TS36.423 on Extending NR Operation to 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C01E4" w:rsidR="001E41F3" w:rsidRDefault="0023586C" w:rsidP="0023586C">
            <w:pPr>
              <w:pStyle w:val="CRCoverPage"/>
              <w:spacing w:after="0"/>
              <w:rPr>
                <w:noProof/>
              </w:rPr>
            </w:pPr>
            <w:r w:rsidRPr="004C5B1E">
              <w:t xml:space="preserve">China </w:t>
            </w:r>
            <w:proofErr w:type="spellStart"/>
            <w:r w:rsidRPr="004C5B1E">
              <w:t>Telecom</w:t>
            </w:r>
            <w:r>
              <w:t>,Ericsson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C5F2C" w:rsidR="001E41F3" w:rsidRDefault="0023586C"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98CFC" w:rsidR="001E41F3" w:rsidRDefault="0008487C" w:rsidP="0008487C">
            <w:pPr>
              <w:pStyle w:val="CRCoverPage"/>
              <w:spacing w:after="0"/>
              <w:rPr>
                <w:noProof/>
              </w:rPr>
            </w:pPr>
            <w:r>
              <w:rPr>
                <w:rFonts w:cs="Arial"/>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1617F" w:rsidR="001E41F3" w:rsidRDefault="0023586C">
            <w:pPr>
              <w:pStyle w:val="CRCoverPage"/>
              <w:spacing w:after="0"/>
              <w:ind w:left="100"/>
              <w:rPr>
                <w:noProof/>
                <w:lang w:eastAsia="zh-CN"/>
              </w:rPr>
            </w:pPr>
            <w:r>
              <w:rPr>
                <w:rFonts w:hint="eastAsia"/>
                <w:noProof/>
                <w:lang w:eastAsia="zh-CN"/>
              </w:rPr>
              <w:t>2</w:t>
            </w:r>
            <w:r w:rsidR="0008487C">
              <w:rPr>
                <w:noProof/>
                <w:lang w:eastAsia="zh-CN"/>
              </w:rPr>
              <w:t>022-10</w:t>
            </w:r>
            <w:r>
              <w:rPr>
                <w:noProof/>
                <w:lang w:eastAsia="zh-CN"/>
              </w:rPr>
              <w:t>-</w:t>
            </w:r>
            <w:r w:rsidR="0008487C">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50FB9" w:rsidR="001E41F3" w:rsidRDefault="0008487C" w:rsidP="0023586C">
            <w:pPr>
              <w:pStyle w:val="CRCoverPage"/>
              <w:spacing w:after="0"/>
              <w:ind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33DB" w:rsidR="001E41F3" w:rsidRDefault="002358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FA0A0" w:rsidR="001E41F3" w:rsidRDefault="001C6046" w:rsidP="001C6046">
            <w:pPr>
              <w:pStyle w:val="CRCoverPage"/>
              <w:spacing w:after="0"/>
              <w:ind w:left="100"/>
              <w:rPr>
                <w:noProof/>
              </w:rPr>
            </w:pPr>
            <w:r>
              <w:rPr>
                <w:rFonts w:hint="eastAsia"/>
                <w:noProof/>
                <w:lang w:eastAsia="zh-CN"/>
              </w:rPr>
              <w:t>In</w:t>
            </w:r>
            <w:r>
              <w:rPr>
                <w:noProof/>
                <w:lang w:eastAsia="zh-CN"/>
              </w:rPr>
              <w:t xml:space="preserve"> order to support extending NR operation to 71GHz, new subcarrier s</w:t>
            </w:r>
            <w:r w:rsidRPr="002E291D">
              <w:rPr>
                <w:noProof/>
                <w:lang w:eastAsia="zh-CN"/>
              </w:rPr>
              <w:t>pacing</w:t>
            </w:r>
            <w:r>
              <w:rPr>
                <w:noProof/>
                <w:lang w:eastAsia="zh-CN"/>
              </w:rPr>
              <w:t>s and t</w:t>
            </w:r>
            <w:r w:rsidRPr="002E291D">
              <w:rPr>
                <w:noProof/>
                <w:lang w:eastAsia="zh-CN"/>
              </w:rPr>
              <w:t>ransmission bandwidth configuration N</w:t>
            </w:r>
            <w:r w:rsidRPr="002E291D">
              <w:rPr>
                <w:noProof/>
                <w:vertAlign w:val="subscript"/>
                <w:lang w:eastAsia="zh-CN"/>
              </w:rPr>
              <w:t>RB</w:t>
            </w:r>
            <w:r w:rsidRPr="002E291D">
              <w:rPr>
                <w:noProof/>
                <w:lang w:eastAsia="zh-CN"/>
              </w:rPr>
              <w:t xml:space="preserve"> for FR2-2 had be</w:t>
            </w:r>
            <w:r>
              <w:rPr>
                <w:noProof/>
                <w:lang w:eastAsia="zh-CN"/>
              </w:rPr>
              <w:t>en specified in Rel-17. In TS36.423, the configuration of one NR cell comprises of</w:t>
            </w:r>
            <w:r w:rsidRPr="002E291D">
              <w:rPr>
                <w:noProof/>
                <w:lang w:eastAsia="zh-CN"/>
              </w:rPr>
              <w:t xml:space="preserve"> </w:t>
            </w:r>
            <w:r>
              <w:rPr>
                <w:noProof/>
                <w:lang w:eastAsia="zh-CN"/>
              </w:rPr>
              <w:t>subcarrier s</w:t>
            </w:r>
            <w:r w:rsidRPr="002E291D">
              <w:rPr>
                <w:noProof/>
                <w:lang w:eastAsia="zh-CN"/>
              </w:rPr>
              <w:t>pacing</w:t>
            </w:r>
            <w:r>
              <w:rPr>
                <w:noProof/>
                <w:lang w:eastAsia="zh-CN"/>
              </w:rPr>
              <w:t xml:space="preserve">s and </w:t>
            </w:r>
            <w:r w:rsidRPr="002E291D">
              <w:rPr>
                <w:noProof/>
                <w:lang w:eastAsia="zh-CN"/>
              </w:rPr>
              <w:t>Transmission bandwidth</w:t>
            </w:r>
            <w:r>
              <w:rPr>
                <w:noProof/>
                <w:lang w:eastAsia="zh-CN"/>
              </w:rPr>
              <w:t>. Therefore, the new</w:t>
            </w:r>
            <w:r w:rsidRPr="002E291D">
              <w:rPr>
                <w:noProof/>
                <w:lang w:eastAsia="zh-CN"/>
              </w:rPr>
              <w:t xml:space="preserve"> </w:t>
            </w:r>
            <w:r>
              <w:rPr>
                <w:noProof/>
                <w:lang w:eastAsia="zh-CN"/>
              </w:rPr>
              <w:t>subcarrier s</w:t>
            </w:r>
            <w:r w:rsidRPr="002E291D">
              <w:rPr>
                <w:noProof/>
                <w:lang w:eastAsia="zh-CN"/>
              </w:rPr>
              <w:t>pacing</w:t>
            </w:r>
            <w:r>
              <w:rPr>
                <w:noProof/>
                <w:lang w:eastAsia="zh-CN"/>
              </w:rPr>
              <w:t>s</w:t>
            </w:r>
            <w:r w:rsidRPr="002E291D">
              <w:rPr>
                <w:noProof/>
                <w:lang w:eastAsia="zh-CN"/>
              </w:rPr>
              <w:t xml:space="preserve"> configuration</w:t>
            </w:r>
            <w:r>
              <w:rPr>
                <w:noProof/>
                <w:lang w:eastAsia="zh-CN"/>
              </w:rPr>
              <w:t xml:space="preserve"> and </w:t>
            </w:r>
            <w:r w:rsidRPr="002E291D">
              <w:rPr>
                <w:noProof/>
                <w:lang w:eastAsia="zh-CN"/>
              </w:rPr>
              <w:t>Transmission bandwidth</w:t>
            </w:r>
            <w:r>
              <w:rPr>
                <w:noProof/>
                <w:lang w:eastAsia="zh-CN"/>
              </w:rPr>
              <w:t xml:space="preserve"> need to be introduced </w:t>
            </w:r>
            <w:r w:rsidR="00F9263C">
              <w:rPr>
                <w:noProof/>
                <w:lang w:eastAsia="zh-CN"/>
              </w:rPr>
              <w:t xml:space="preserve">in X2AP </w:t>
            </w:r>
            <w:r>
              <w:rPr>
                <w:noProof/>
                <w:lang w:eastAsia="zh-CN"/>
              </w:rPr>
              <w:t>to indicate one</w:t>
            </w:r>
            <w:r w:rsidR="00F9263C">
              <w:rPr>
                <w:noProof/>
                <w:lang w:eastAsia="zh-CN"/>
              </w:rPr>
              <w:t xml:space="preserve"> NR</w:t>
            </w:r>
            <w:r>
              <w:rPr>
                <w:noProof/>
                <w:lang w:eastAsia="zh-CN"/>
              </w:rPr>
              <w:t xml:space="preserve"> cell in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C48C8" w14:textId="77777777" w:rsidR="00012A90" w:rsidRPr="006F7D7C" w:rsidRDefault="00012A90" w:rsidP="00012A90">
            <w:pPr>
              <w:pStyle w:val="af2"/>
              <w:numPr>
                <w:ilvl w:val="0"/>
                <w:numId w:val="1"/>
              </w:numPr>
              <w:rPr>
                <w:rFonts w:ascii="Arial" w:hAnsi="Arial"/>
                <w:noProof/>
                <w:sz w:val="20"/>
                <w:szCs w:val="20"/>
                <w:lang w:eastAsia="zh-CN"/>
              </w:rPr>
            </w:pPr>
            <w:r w:rsidRPr="006F7D7C">
              <w:rPr>
                <w:rFonts w:ascii="Arial" w:hAnsi="Arial"/>
                <w:noProof/>
                <w:sz w:val="20"/>
                <w:szCs w:val="20"/>
                <w:lang w:eastAsia="zh-CN"/>
              </w:rPr>
              <w:t>Add SCS 480kHz and 960kHz in NR Transmission Bandwidth and NR Carrier List</w:t>
            </w:r>
          </w:p>
          <w:p w14:paraId="73C0E0F1" w14:textId="77777777" w:rsidR="00012A90" w:rsidRPr="006F7D7C" w:rsidRDefault="00012A90" w:rsidP="00012A90">
            <w:pPr>
              <w:pStyle w:val="af2"/>
              <w:numPr>
                <w:ilvl w:val="0"/>
                <w:numId w:val="1"/>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6F7D7C">
              <w:rPr>
                <w:rFonts w:ascii="Arial" w:hAnsi="Arial"/>
                <w:noProof/>
                <w:sz w:val="20"/>
                <w:szCs w:val="20"/>
                <w:vertAlign w:val="subscript"/>
                <w:lang w:eastAsia="zh-CN"/>
              </w:rPr>
              <w:t>RB</w:t>
            </w:r>
          </w:p>
          <w:p w14:paraId="62AE62CE" w14:textId="77777777" w:rsidR="00012A90" w:rsidRPr="00B87B35" w:rsidRDefault="00012A90" w:rsidP="00012A90">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31C656EC" w14:textId="57117272" w:rsidR="001E41F3" w:rsidRPr="00012A90" w:rsidRDefault="00012A90" w:rsidP="00012A90">
            <w:pPr>
              <w:pStyle w:val="CRCoverPage"/>
              <w:spacing w:after="0"/>
              <w:ind w:left="100"/>
              <w:rPr>
                <w:noProof/>
              </w:rPr>
            </w:pPr>
            <w:r w:rsidRPr="00284FEE">
              <w:rPr>
                <w:rFonts w:eastAsia="宋体"/>
                <w:lang w:eastAsia="zh-CN"/>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C3576" w:rsidR="001E41F3" w:rsidRDefault="00CF60A8">
            <w:pPr>
              <w:pStyle w:val="CRCoverPage"/>
              <w:spacing w:after="0"/>
              <w:ind w:left="100"/>
              <w:rPr>
                <w:noProof/>
              </w:rPr>
            </w:pPr>
            <w:r>
              <w:rPr>
                <w:rFonts w:hint="eastAsia"/>
                <w:noProof/>
                <w:lang w:eastAsia="zh-CN"/>
              </w:rPr>
              <w:t>T</w:t>
            </w:r>
            <w:r>
              <w:rPr>
                <w:noProof/>
                <w:lang w:eastAsia="zh-CN"/>
              </w:rPr>
              <w:t>he FR2-2 feature</w:t>
            </w:r>
            <w:r w:rsidR="00012A90">
              <w:rPr>
                <w:rFonts w:eastAsia="宋体"/>
                <w:lang w:eastAsia="zh-CN"/>
              </w:rPr>
              <w:t xml:space="preserve"> could not be supported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C45E3" w:rsidR="001E41F3" w:rsidRDefault="003B6EE9">
            <w:pPr>
              <w:pStyle w:val="CRCoverPage"/>
              <w:spacing w:after="0"/>
              <w:ind w:left="100"/>
              <w:rPr>
                <w:noProof/>
              </w:rPr>
            </w:pPr>
            <w:r>
              <w:rPr>
                <w:noProof/>
                <w:lang w:eastAsia="zh-CN"/>
              </w:rPr>
              <w:t>9.2.114,9.2.168,9.3.5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11D65"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15B7F"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FECA1"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11F544" w:rsidR="003B6EE9" w:rsidRDefault="003B6E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3BA64" w14:textId="77777777" w:rsidR="00DC441E" w:rsidRDefault="00DC441E" w:rsidP="00DC441E">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8D2701D" w14:textId="77777777" w:rsidR="00DC441E" w:rsidRPr="00C37D2B" w:rsidRDefault="00DC441E" w:rsidP="00DC441E">
      <w:pPr>
        <w:pStyle w:val="3"/>
      </w:pPr>
      <w:bookmarkStart w:id="2" w:name="_Toc20954577"/>
      <w:bookmarkStart w:id="3" w:name="_Toc29902582"/>
      <w:bookmarkStart w:id="4" w:name="_Toc29906586"/>
      <w:bookmarkStart w:id="5" w:name="_Toc36550576"/>
      <w:bookmarkStart w:id="6" w:name="_Toc45104333"/>
      <w:bookmarkStart w:id="7" w:name="_Toc45227829"/>
      <w:bookmarkStart w:id="8" w:name="_Toc45891643"/>
      <w:bookmarkStart w:id="9" w:name="_Toc51764287"/>
      <w:bookmarkStart w:id="10" w:name="_Toc56528288"/>
      <w:bookmarkStart w:id="11" w:name="_Toc64382255"/>
      <w:bookmarkStart w:id="12" w:name="_Toc66283830"/>
      <w:bookmarkStart w:id="13" w:name="_Toc67911206"/>
      <w:bookmarkStart w:id="14" w:name="_Toc73979984"/>
      <w:bookmarkStart w:id="15" w:name="_Toc88650708"/>
      <w:bookmarkStart w:id="16" w:name="_Toc97885835"/>
      <w:bookmarkStart w:id="17" w:name="_Toc98882962"/>
      <w:bookmarkStart w:id="18" w:name="_Toc105523498"/>
      <w:bookmarkStart w:id="19" w:name="_Toc106131042"/>
      <w:r w:rsidRPr="00C37D2B">
        <w:t>9.2.114</w:t>
      </w:r>
      <w:r w:rsidRPr="00C37D2B">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23BDAA" w14:textId="77777777" w:rsidR="00DC441E" w:rsidRPr="00C37D2B" w:rsidRDefault="00DC441E" w:rsidP="00DC441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DC441E" w:rsidRPr="00C37D2B" w14:paraId="096A57F1" w14:textId="77777777" w:rsidTr="005919BE">
        <w:trPr>
          <w:jc w:val="center"/>
        </w:trPr>
        <w:tc>
          <w:tcPr>
            <w:tcW w:w="2339" w:type="dxa"/>
            <w:tcBorders>
              <w:top w:val="single" w:sz="4" w:space="0" w:color="auto"/>
              <w:left w:val="single" w:sz="4" w:space="0" w:color="auto"/>
              <w:bottom w:val="single" w:sz="4" w:space="0" w:color="auto"/>
              <w:right w:val="single" w:sz="4" w:space="0" w:color="auto"/>
            </w:tcBorders>
            <w:hideMark/>
          </w:tcPr>
          <w:p w14:paraId="522FCDEA" w14:textId="77777777" w:rsidR="00DC441E" w:rsidRPr="00C37D2B" w:rsidRDefault="00DC441E" w:rsidP="005919BE">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0EFB7BD4" w14:textId="77777777" w:rsidR="00DC441E" w:rsidRPr="00C37D2B" w:rsidRDefault="00DC441E" w:rsidP="005919BE">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60CA241E" w14:textId="77777777" w:rsidR="00DC441E" w:rsidRPr="00C37D2B" w:rsidRDefault="00DC441E" w:rsidP="005919BE">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45D88444" w14:textId="77777777" w:rsidR="00DC441E" w:rsidRPr="00C37D2B" w:rsidRDefault="00DC441E" w:rsidP="005919BE">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1E56F7BA" w14:textId="77777777" w:rsidR="00DC441E" w:rsidRPr="00C37D2B" w:rsidRDefault="00DC441E" w:rsidP="005919BE">
            <w:pPr>
              <w:pStyle w:val="TAH"/>
              <w:spacing w:line="0" w:lineRule="atLeast"/>
              <w:rPr>
                <w:lang w:eastAsia="ja-JP"/>
              </w:rPr>
            </w:pPr>
            <w:r w:rsidRPr="00C37D2B">
              <w:rPr>
                <w:lang w:eastAsia="ja-JP"/>
              </w:rPr>
              <w:t>Semantics Description</w:t>
            </w:r>
          </w:p>
        </w:tc>
      </w:tr>
      <w:tr w:rsidR="00DC441E" w:rsidRPr="00C37D2B" w14:paraId="098D7BCF" w14:textId="77777777" w:rsidTr="005919BE">
        <w:trPr>
          <w:jc w:val="center"/>
        </w:trPr>
        <w:tc>
          <w:tcPr>
            <w:tcW w:w="2339" w:type="dxa"/>
            <w:tcBorders>
              <w:top w:val="single" w:sz="4" w:space="0" w:color="auto"/>
              <w:left w:val="single" w:sz="4" w:space="0" w:color="auto"/>
              <w:bottom w:val="single" w:sz="4" w:space="0" w:color="auto"/>
              <w:right w:val="single" w:sz="4" w:space="0" w:color="auto"/>
            </w:tcBorders>
          </w:tcPr>
          <w:p w14:paraId="4FBC62F6" w14:textId="77777777" w:rsidR="00DC441E" w:rsidRPr="00C37D2B" w:rsidRDefault="00DC441E" w:rsidP="005919BE">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92D49DE" w14:textId="77777777" w:rsidR="00DC441E" w:rsidRPr="00C37D2B" w:rsidRDefault="00DC441E" w:rsidP="005919BE">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29777C9A" w14:textId="77777777" w:rsidR="00DC441E" w:rsidRPr="00C37D2B" w:rsidRDefault="00DC441E" w:rsidP="005919B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67F3E733" w14:textId="77777777" w:rsidR="00DC441E" w:rsidRPr="00C37D2B" w:rsidRDefault="00DC441E" w:rsidP="005919BE">
            <w:pPr>
              <w:pStyle w:val="TAL"/>
              <w:rPr>
                <w:lang w:eastAsia="ja-JP"/>
              </w:rPr>
            </w:pPr>
            <w:r w:rsidRPr="00C37D2B">
              <w:rPr>
                <w:lang w:eastAsia="ja-JP"/>
              </w:rPr>
              <w:t>ENUMERATED (scs15, scs30, scs60, scs120, …</w:t>
            </w:r>
            <w:ins w:id="20" w:author="China Telecom" w:date="2022-08-08T01:15:00Z">
              <w:r>
                <w:rPr>
                  <w:lang w:eastAsia="ja-JP"/>
                </w:rPr>
                <w:t>,</w:t>
              </w:r>
            </w:ins>
            <w:ins w:id="21" w:author="China Telecom" w:date="2022-08-08T14:43:00Z">
              <w:r w:rsidRPr="00785027">
                <w:rPr>
                  <w:lang w:eastAsia="ja-JP"/>
                </w:rPr>
                <w:t xml:space="preserve"> </w:t>
              </w:r>
              <w:proofErr w:type="spellStart"/>
              <w:r w:rsidRPr="00785027">
                <w:rPr>
                  <w:lang w:eastAsia="ja-JP"/>
                </w:rPr>
                <w:t>scs</w:t>
              </w:r>
              <w:proofErr w:type="spellEnd"/>
              <w:r>
                <w:rPr>
                  <w:lang w:eastAsia="ja-JP"/>
                </w:rPr>
                <w:t xml:space="preserve"> </w:t>
              </w:r>
            </w:ins>
            <w:ins w:id="22" w:author="China Telecom" w:date="2022-08-08T01:15:00Z">
              <w:r>
                <w:rPr>
                  <w:lang w:eastAsia="ja-JP"/>
                </w:rPr>
                <w:t>480,</w:t>
              </w:r>
            </w:ins>
            <w:ins w:id="23" w:author="China Telecom" w:date="2022-08-08T14:43:00Z">
              <w:r w:rsidRPr="00785027">
                <w:rPr>
                  <w:lang w:eastAsia="ja-JP"/>
                </w:rPr>
                <w:t xml:space="preserve"> </w:t>
              </w:r>
              <w:proofErr w:type="spellStart"/>
              <w:r w:rsidRPr="00785027">
                <w:rPr>
                  <w:lang w:eastAsia="ja-JP"/>
                </w:rPr>
                <w:t>scs</w:t>
              </w:r>
              <w:proofErr w:type="spellEnd"/>
              <w:r>
                <w:rPr>
                  <w:lang w:eastAsia="ja-JP"/>
                </w:rPr>
                <w:t xml:space="preserve"> </w:t>
              </w:r>
            </w:ins>
            <w:ins w:id="24" w:author="China Telecom" w:date="2022-08-08T01:15:00Z">
              <w:r>
                <w:rPr>
                  <w:lang w:eastAsia="ja-JP"/>
                </w:rPr>
                <w:t>960</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12F985C4" w14:textId="77777777" w:rsidR="00DC441E" w:rsidRPr="00C37D2B" w:rsidRDefault="00DC441E" w:rsidP="005919BE">
            <w:pPr>
              <w:pStyle w:val="TAL"/>
              <w:rPr>
                <w:lang w:eastAsia="ja-JP"/>
              </w:rPr>
            </w:pPr>
            <w:r w:rsidRPr="00C37D2B">
              <w:rPr>
                <w:lang w:eastAsia="ja-JP"/>
              </w:rPr>
              <w:t xml:space="preserve">The values scs15, scs30, scs60 </w:t>
            </w:r>
            <w:ins w:id="25" w:author="China Telecom" w:date="2022-08-08T01:15:00Z">
              <w:r>
                <w:rPr>
                  <w:lang w:eastAsia="ja-JP"/>
                </w:rPr>
                <w:t>,</w:t>
              </w:r>
            </w:ins>
            <w:del w:id="26" w:author="China Telecom" w:date="2022-08-08T01:15:00Z">
              <w:r w:rsidRPr="00C37D2B" w:rsidDel="004133F3">
                <w:rPr>
                  <w:lang w:eastAsia="ja-JP"/>
                </w:rPr>
                <w:delText>and</w:delText>
              </w:r>
            </w:del>
            <w:r w:rsidRPr="00C37D2B">
              <w:rPr>
                <w:lang w:eastAsia="ja-JP"/>
              </w:rPr>
              <w:t xml:space="preserve"> scs120</w:t>
            </w:r>
            <w:ins w:id="27" w:author="China Telecom" w:date="2022-08-08T01:15:00Z">
              <w:r>
                <w:rPr>
                  <w:lang w:eastAsia="ja-JP"/>
                </w:rPr>
                <w:t>,</w:t>
              </w:r>
            </w:ins>
            <w:ins w:id="28" w:author="China Telecom" w:date="2022-08-08T14:43:00Z">
              <w:r w:rsidRPr="00785027">
                <w:rPr>
                  <w:lang w:eastAsia="ja-JP"/>
                </w:rPr>
                <w:t xml:space="preserve"> </w:t>
              </w:r>
              <w:proofErr w:type="spellStart"/>
              <w:r w:rsidRPr="00785027">
                <w:rPr>
                  <w:lang w:eastAsia="ja-JP"/>
                </w:rPr>
                <w:t>scs</w:t>
              </w:r>
              <w:proofErr w:type="spellEnd"/>
              <w:r>
                <w:rPr>
                  <w:lang w:eastAsia="ja-JP"/>
                </w:rPr>
                <w:t xml:space="preserve"> </w:t>
              </w:r>
            </w:ins>
            <w:ins w:id="29" w:author="China Telecom" w:date="2022-08-08T01:15:00Z">
              <w:r>
                <w:rPr>
                  <w:lang w:eastAsia="ja-JP"/>
                </w:rPr>
                <w:t xml:space="preserve">480,and </w:t>
              </w:r>
            </w:ins>
            <w:proofErr w:type="spellStart"/>
            <w:ins w:id="30" w:author="China Telecom" w:date="2022-08-08T14:43:00Z">
              <w:r w:rsidRPr="00785027">
                <w:rPr>
                  <w:lang w:eastAsia="ja-JP"/>
                </w:rPr>
                <w:t>scs</w:t>
              </w:r>
              <w:proofErr w:type="spellEnd"/>
              <w:r>
                <w:rPr>
                  <w:lang w:eastAsia="ja-JP"/>
                </w:rPr>
                <w:t xml:space="preserve"> </w:t>
              </w:r>
            </w:ins>
            <w:ins w:id="31" w:author="China Telecom" w:date="2022-08-08T01:15:00Z">
              <w:r>
                <w:rPr>
                  <w:lang w:eastAsia="ja-JP"/>
                </w:rPr>
                <w:t>960</w:t>
              </w:r>
            </w:ins>
            <w:r w:rsidRPr="00C37D2B">
              <w:rPr>
                <w:lang w:eastAsia="ja-JP"/>
              </w:rPr>
              <w:t xml:space="preserve"> corresponds to the sub carrier spacing in TS 38.104 [37].</w:t>
            </w:r>
          </w:p>
        </w:tc>
      </w:tr>
      <w:tr w:rsidR="00DC441E" w:rsidRPr="00C37D2B" w14:paraId="3D21B5D8" w14:textId="77777777" w:rsidTr="005919BE">
        <w:trPr>
          <w:jc w:val="center"/>
        </w:trPr>
        <w:tc>
          <w:tcPr>
            <w:tcW w:w="2339" w:type="dxa"/>
            <w:tcBorders>
              <w:top w:val="single" w:sz="4" w:space="0" w:color="auto"/>
              <w:left w:val="single" w:sz="4" w:space="0" w:color="auto"/>
              <w:bottom w:val="single" w:sz="4" w:space="0" w:color="auto"/>
              <w:right w:val="single" w:sz="4" w:space="0" w:color="auto"/>
            </w:tcBorders>
            <w:hideMark/>
          </w:tcPr>
          <w:p w14:paraId="13D3723E" w14:textId="77777777" w:rsidR="00DC441E" w:rsidRPr="00C37D2B" w:rsidRDefault="00DC441E" w:rsidP="005919BE">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31D27749" w14:textId="77777777" w:rsidR="00DC441E" w:rsidRPr="00C37D2B" w:rsidRDefault="00DC441E" w:rsidP="005919BE">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7236FF49" w14:textId="77777777" w:rsidR="00DC441E" w:rsidRPr="00C37D2B" w:rsidRDefault="00DC441E" w:rsidP="005919B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2EC9692" w14:textId="77777777" w:rsidR="00DC441E" w:rsidRPr="00C37D2B" w:rsidRDefault="00DC441E" w:rsidP="005919BE">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32" w:author="China Telecom" w:date="2022-08-08T01:16:00Z">
              <w:r>
                <w:rPr>
                  <w:lang w:eastAsia="ja-JP"/>
                </w:rPr>
                <w:t>,nrb33, nrb62, nrb124, nrb</w:t>
              </w:r>
            </w:ins>
            <w:ins w:id="33" w:author="China Telecom" w:date="2022-08-08T01:17:00Z">
              <w:r>
                <w:rPr>
                  <w:lang w:eastAsia="ja-JP"/>
                </w:rPr>
                <w:t>148, nrb248</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09592D0B" w14:textId="77777777" w:rsidR="00DC441E" w:rsidRPr="00C37D2B" w:rsidRDefault="00DC441E" w:rsidP="005919BE">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5149F7CF" w14:textId="77777777" w:rsidR="00DC441E" w:rsidRDefault="00DC441E" w:rsidP="00DC441E">
      <w:pPr>
        <w:pStyle w:val="B1"/>
        <w:ind w:left="0" w:firstLine="0"/>
        <w:rPr>
          <w:noProof/>
          <w:lang w:eastAsia="zh-CN"/>
        </w:rPr>
      </w:pPr>
    </w:p>
    <w:p w14:paraId="1DB49FF6" w14:textId="77777777" w:rsidR="00DC441E" w:rsidRDefault="00DC441E" w:rsidP="00DC441E">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5695917" w14:textId="77777777" w:rsidR="00DC441E" w:rsidRPr="00A85C86" w:rsidRDefault="00DC441E" w:rsidP="00DC441E">
      <w:pPr>
        <w:pStyle w:val="3"/>
        <w:rPr>
          <w:lang w:eastAsia="zh-CN"/>
        </w:rPr>
      </w:pPr>
      <w:bookmarkStart w:id="34" w:name="_Toc45104387"/>
      <w:bookmarkStart w:id="35" w:name="_Toc45227883"/>
      <w:bookmarkStart w:id="36" w:name="_Toc45891697"/>
      <w:bookmarkStart w:id="37" w:name="_Toc51764341"/>
      <w:bookmarkStart w:id="38" w:name="_Toc56528342"/>
      <w:bookmarkStart w:id="39" w:name="_Toc64382309"/>
      <w:bookmarkStart w:id="40" w:name="_Toc66283884"/>
      <w:bookmarkStart w:id="41" w:name="_Toc67911260"/>
      <w:bookmarkStart w:id="42" w:name="_Toc73980038"/>
      <w:bookmarkStart w:id="43" w:name="_Toc88650762"/>
      <w:bookmarkStart w:id="44" w:name="_Toc97885889"/>
      <w:bookmarkStart w:id="45" w:name="_Toc98883016"/>
      <w:bookmarkStart w:id="46" w:name="_Toc105523552"/>
      <w:bookmarkStart w:id="47" w:name="_Toc106131096"/>
      <w:r w:rsidRPr="00A85C86">
        <w:rPr>
          <w:lang w:eastAsia="zh-CN"/>
        </w:rPr>
        <w:t>9.2.</w:t>
      </w:r>
      <w:r>
        <w:rPr>
          <w:lang w:eastAsia="zh-CN"/>
        </w:rPr>
        <w:t>168</w:t>
      </w:r>
      <w:r w:rsidRPr="00A85C86">
        <w:rPr>
          <w:lang w:eastAsia="zh-CN"/>
        </w:rPr>
        <w:tab/>
        <w:t>NR Carrier List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8B8E17" w14:textId="77777777" w:rsidR="00DC441E" w:rsidRPr="00FD0425" w:rsidRDefault="00DC441E" w:rsidP="00DC441E">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C441E" w:rsidRPr="00FD0425" w14:paraId="4D559F26" w14:textId="77777777" w:rsidTr="005919BE">
        <w:tc>
          <w:tcPr>
            <w:tcW w:w="2518" w:type="dxa"/>
          </w:tcPr>
          <w:p w14:paraId="75D6CDD0" w14:textId="77777777" w:rsidR="00DC441E" w:rsidRPr="00FD0425" w:rsidRDefault="00DC441E" w:rsidP="005919BE">
            <w:pPr>
              <w:pStyle w:val="TAH"/>
              <w:rPr>
                <w:lang w:eastAsia="ja-JP"/>
              </w:rPr>
            </w:pPr>
            <w:r w:rsidRPr="00FD0425">
              <w:rPr>
                <w:szCs w:val="18"/>
                <w:lang w:eastAsia="ja-JP"/>
              </w:rPr>
              <w:t>IE/Group Name</w:t>
            </w:r>
          </w:p>
        </w:tc>
        <w:tc>
          <w:tcPr>
            <w:tcW w:w="1134" w:type="dxa"/>
          </w:tcPr>
          <w:p w14:paraId="4CA28D03" w14:textId="77777777" w:rsidR="00DC441E" w:rsidRPr="00FD0425" w:rsidRDefault="00DC441E" w:rsidP="005919BE">
            <w:pPr>
              <w:pStyle w:val="TAH"/>
              <w:rPr>
                <w:lang w:eastAsia="ja-JP"/>
              </w:rPr>
            </w:pPr>
            <w:r w:rsidRPr="00FD0425">
              <w:rPr>
                <w:szCs w:val="18"/>
                <w:lang w:eastAsia="ja-JP"/>
              </w:rPr>
              <w:t>Presence</w:t>
            </w:r>
          </w:p>
        </w:tc>
        <w:tc>
          <w:tcPr>
            <w:tcW w:w="1418" w:type="dxa"/>
          </w:tcPr>
          <w:p w14:paraId="13088E06" w14:textId="77777777" w:rsidR="00DC441E" w:rsidRPr="00FD0425" w:rsidRDefault="00DC441E" w:rsidP="005919BE">
            <w:pPr>
              <w:pStyle w:val="TAH"/>
              <w:rPr>
                <w:lang w:eastAsia="ja-JP"/>
              </w:rPr>
            </w:pPr>
            <w:r w:rsidRPr="00FD0425">
              <w:rPr>
                <w:szCs w:val="18"/>
                <w:lang w:eastAsia="ja-JP"/>
              </w:rPr>
              <w:t>Range</w:t>
            </w:r>
          </w:p>
        </w:tc>
        <w:tc>
          <w:tcPr>
            <w:tcW w:w="1842" w:type="dxa"/>
          </w:tcPr>
          <w:p w14:paraId="4A3D3F2A" w14:textId="77777777" w:rsidR="00DC441E" w:rsidRPr="00FD0425" w:rsidRDefault="00DC441E" w:rsidP="005919BE">
            <w:pPr>
              <w:pStyle w:val="TAH"/>
              <w:rPr>
                <w:lang w:eastAsia="ja-JP"/>
              </w:rPr>
            </w:pPr>
            <w:r w:rsidRPr="00FD0425">
              <w:rPr>
                <w:szCs w:val="18"/>
                <w:lang w:eastAsia="ja-JP"/>
              </w:rPr>
              <w:t>IE Type and Reference</w:t>
            </w:r>
          </w:p>
        </w:tc>
        <w:tc>
          <w:tcPr>
            <w:tcW w:w="2444" w:type="dxa"/>
          </w:tcPr>
          <w:p w14:paraId="2AAD16EF" w14:textId="77777777" w:rsidR="00DC441E" w:rsidRPr="00FD0425" w:rsidRDefault="00DC441E" w:rsidP="005919BE">
            <w:pPr>
              <w:pStyle w:val="TAH"/>
              <w:rPr>
                <w:lang w:eastAsia="ja-JP"/>
              </w:rPr>
            </w:pPr>
            <w:r w:rsidRPr="00FD0425">
              <w:rPr>
                <w:szCs w:val="18"/>
                <w:lang w:eastAsia="ja-JP"/>
              </w:rPr>
              <w:t>Semantics Description</w:t>
            </w:r>
          </w:p>
        </w:tc>
      </w:tr>
      <w:tr w:rsidR="00DC441E" w:rsidRPr="0058293E" w14:paraId="5B414D3B" w14:textId="77777777" w:rsidTr="005919BE">
        <w:tc>
          <w:tcPr>
            <w:tcW w:w="2518" w:type="dxa"/>
            <w:tcBorders>
              <w:top w:val="single" w:sz="4" w:space="0" w:color="auto"/>
              <w:left w:val="single" w:sz="4" w:space="0" w:color="auto"/>
              <w:bottom w:val="single" w:sz="4" w:space="0" w:color="auto"/>
              <w:right w:val="single" w:sz="4" w:space="0" w:color="auto"/>
            </w:tcBorders>
          </w:tcPr>
          <w:p w14:paraId="68C743DA" w14:textId="77777777" w:rsidR="00DC441E" w:rsidRPr="00785027" w:rsidRDefault="00DC441E" w:rsidP="005919BE">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3F82F43D" w14:textId="77777777" w:rsidR="00DC441E" w:rsidRPr="0058293E" w:rsidRDefault="00DC441E" w:rsidP="005919B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E08D2C" w14:textId="77777777" w:rsidR="00DC441E" w:rsidRPr="00785027" w:rsidRDefault="00DC441E" w:rsidP="005919BE">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4A948FA0" w14:textId="77777777" w:rsidR="00DC441E" w:rsidRPr="0058293E" w:rsidRDefault="00DC441E" w:rsidP="005919BE">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056C145" w14:textId="77777777" w:rsidR="00DC441E" w:rsidRPr="0058293E" w:rsidRDefault="00DC441E" w:rsidP="005919BE">
            <w:pPr>
              <w:pStyle w:val="TAL"/>
            </w:pPr>
          </w:p>
        </w:tc>
      </w:tr>
      <w:tr w:rsidR="00DC441E" w:rsidRPr="0058293E" w14:paraId="1893CC68" w14:textId="77777777" w:rsidTr="005919BE">
        <w:tc>
          <w:tcPr>
            <w:tcW w:w="2518" w:type="dxa"/>
            <w:tcBorders>
              <w:top w:val="single" w:sz="4" w:space="0" w:color="auto"/>
              <w:left w:val="single" w:sz="4" w:space="0" w:color="auto"/>
              <w:bottom w:val="single" w:sz="4" w:space="0" w:color="auto"/>
              <w:right w:val="single" w:sz="4" w:space="0" w:color="auto"/>
            </w:tcBorders>
          </w:tcPr>
          <w:p w14:paraId="733CB01D" w14:textId="77777777" w:rsidR="00DC441E" w:rsidRPr="00785027" w:rsidRDefault="00DC441E" w:rsidP="005919BE">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7A3D4703" w14:textId="77777777" w:rsidR="00DC441E" w:rsidRPr="0058293E" w:rsidRDefault="00DC441E" w:rsidP="005919B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BDA2F4F" w14:textId="77777777" w:rsidR="00DC441E" w:rsidRPr="0058293E" w:rsidRDefault="00DC441E" w:rsidP="005919B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C55AEDC" w14:textId="77777777" w:rsidR="00DC441E" w:rsidRPr="0058293E" w:rsidRDefault="00DC441E" w:rsidP="005919BE">
            <w:pPr>
              <w:pStyle w:val="TAL"/>
              <w:rPr>
                <w:lang w:eastAsia="ja-JP"/>
              </w:rPr>
            </w:pPr>
            <w:r w:rsidRPr="00785027">
              <w:rPr>
                <w:lang w:eastAsia="ja-JP"/>
              </w:rPr>
              <w:t>ENUMERATED (scs15, scs30, scs60, scs120, …</w:t>
            </w:r>
            <w:ins w:id="48" w:author="China Telecom" w:date="2022-08-08T01:17:00Z">
              <w:r>
                <w:rPr>
                  <w:lang w:eastAsia="ja-JP"/>
                </w:rPr>
                <w:t>,</w:t>
              </w:r>
            </w:ins>
            <w:ins w:id="49" w:author="China Telecom" w:date="2022-08-08T14:43:00Z">
              <w:r w:rsidRPr="00785027">
                <w:rPr>
                  <w:lang w:eastAsia="ja-JP"/>
                </w:rPr>
                <w:t xml:space="preserve"> </w:t>
              </w:r>
              <w:proofErr w:type="spellStart"/>
              <w:r w:rsidRPr="00785027">
                <w:rPr>
                  <w:lang w:eastAsia="ja-JP"/>
                </w:rPr>
                <w:t>scs</w:t>
              </w:r>
              <w:proofErr w:type="spellEnd"/>
              <w:r>
                <w:rPr>
                  <w:lang w:eastAsia="ja-JP"/>
                </w:rPr>
                <w:t xml:space="preserve"> </w:t>
              </w:r>
            </w:ins>
            <w:ins w:id="50" w:author="China Telecom" w:date="2022-08-08T01:17:00Z">
              <w:r>
                <w:rPr>
                  <w:lang w:eastAsia="ja-JP"/>
                </w:rPr>
                <w:t>480,</w:t>
              </w:r>
            </w:ins>
            <w:ins w:id="51" w:author="China Telecom" w:date="2022-08-08T14:43:00Z">
              <w:r w:rsidRPr="00785027">
                <w:rPr>
                  <w:lang w:eastAsia="ja-JP"/>
                </w:rPr>
                <w:t xml:space="preserve"> </w:t>
              </w:r>
              <w:proofErr w:type="spellStart"/>
              <w:r w:rsidRPr="00785027">
                <w:rPr>
                  <w:lang w:eastAsia="ja-JP"/>
                </w:rPr>
                <w:t>scs</w:t>
              </w:r>
              <w:proofErr w:type="spellEnd"/>
              <w:r>
                <w:rPr>
                  <w:lang w:eastAsia="ja-JP"/>
                </w:rPr>
                <w:t xml:space="preserve"> </w:t>
              </w:r>
            </w:ins>
            <w:ins w:id="52" w:author="China Telecom" w:date="2022-08-08T01:17:00Z">
              <w:r>
                <w:rPr>
                  <w:lang w:eastAsia="ja-JP"/>
                </w:rPr>
                <w:t>960</w:t>
              </w:r>
            </w:ins>
            <w:r w:rsidRPr="00785027">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1E21FA80" w14:textId="77777777" w:rsidR="00DC441E" w:rsidRPr="0058293E" w:rsidRDefault="00DC441E" w:rsidP="005919BE">
            <w:pPr>
              <w:pStyle w:val="TAL"/>
              <w:rPr>
                <w:lang w:eastAsia="zh-CN"/>
              </w:rPr>
            </w:pPr>
            <w:r>
              <w:rPr>
                <w:rFonts w:hint="eastAsia"/>
                <w:lang w:eastAsia="zh-CN"/>
              </w:rPr>
              <w:t>S</w:t>
            </w:r>
            <w:r>
              <w:rPr>
                <w:lang w:eastAsia="zh-CN"/>
              </w:rPr>
              <w:t>CS for the corresponding carrier.</w:t>
            </w:r>
          </w:p>
        </w:tc>
      </w:tr>
      <w:tr w:rsidR="00DC441E" w:rsidRPr="0058293E" w14:paraId="0D1B7E09" w14:textId="77777777" w:rsidTr="005919BE">
        <w:tc>
          <w:tcPr>
            <w:tcW w:w="2518" w:type="dxa"/>
            <w:tcBorders>
              <w:top w:val="single" w:sz="4" w:space="0" w:color="auto"/>
              <w:left w:val="single" w:sz="4" w:space="0" w:color="auto"/>
              <w:bottom w:val="single" w:sz="4" w:space="0" w:color="auto"/>
              <w:right w:val="single" w:sz="4" w:space="0" w:color="auto"/>
            </w:tcBorders>
          </w:tcPr>
          <w:p w14:paraId="79156554" w14:textId="77777777" w:rsidR="00DC441E" w:rsidRPr="00785027" w:rsidRDefault="00DC441E" w:rsidP="005919BE">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44DD4685" w14:textId="77777777" w:rsidR="00DC441E" w:rsidRPr="0058293E" w:rsidRDefault="00DC441E" w:rsidP="005919B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7E731A8" w14:textId="77777777" w:rsidR="00DC441E" w:rsidRPr="0058293E" w:rsidRDefault="00DC441E" w:rsidP="005919B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B68F5F6" w14:textId="77777777" w:rsidR="00DC441E" w:rsidRPr="0058293E" w:rsidRDefault="00DC441E" w:rsidP="005919BE">
            <w:pPr>
              <w:pStyle w:val="TAL"/>
              <w:rPr>
                <w:lang w:eastAsia="ja-JP"/>
              </w:rPr>
            </w:pPr>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04B0C8FE" w14:textId="77777777" w:rsidR="00DC441E" w:rsidRPr="00785027" w:rsidRDefault="00DC441E" w:rsidP="005919BE">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DC441E" w:rsidRPr="0058293E" w14:paraId="08E003E4" w14:textId="77777777" w:rsidTr="005919BE">
        <w:tc>
          <w:tcPr>
            <w:tcW w:w="2518" w:type="dxa"/>
            <w:tcBorders>
              <w:top w:val="single" w:sz="4" w:space="0" w:color="auto"/>
              <w:left w:val="single" w:sz="4" w:space="0" w:color="auto"/>
              <w:bottom w:val="single" w:sz="4" w:space="0" w:color="auto"/>
              <w:right w:val="single" w:sz="4" w:space="0" w:color="auto"/>
            </w:tcBorders>
          </w:tcPr>
          <w:p w14:paraId="72BED6DD" w14:textId="77777777" w:rsidR="00DC441E" w:rsidRPr="00785027" w:rsidRDefault="00DC441E" w:rsidP="005919BE">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E45D3F3" w14:textId="77777777" w:rsidR="00DC441E" w:rsidRPr="0058293E" w:rsidRDefault="00DC441E" w:rsidP="005919B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7E0C7E6" w14:textId="77777777" w:rsidR="00DC441E" w:rsidRPr="0058293E" w:rsidRDefault="00DC441E" w:rsidP="005919B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561AC5B" w14:textId="77777777" w:rsidR="00DC441E" w:rsidRPr="0058293E" w:rsidRDefault="00DC441E" w:rsidP="005919BE">
            <w:pPr>
              <w:pStyle w:val="TAL"/>
              <w:rPr>
                <w:lang w:eastAsia="ja-JP"/>
              </w:rPr>
            </w:pPr>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0F1DE4D2" w14:textId="77777777" w:rsidR="00DC441E" w:rsidRPr="0058293E" w:rsidRDefault="00DC441E" w:rsidP="005919BE">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501ECC4" w14:textId="77777777" w:rsidR="00DC441E" w:rsidRPr="00FD0425" w:rsidRDefault="00DC441E" w:rsidP="00DC441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DC441E" w:rsidRPr="00FD0425" w14:paraId="262A3F03" w14:textId="77777777" w:rsidTr="005919BE">
        <w:tc>
          <w:tcPr>
            <w:tcW w:w="3255" w:type="dxa"/>
          </w:tcPr>
          <w:p w14:paraId="05E4D1C1" w14:textId="77777777" w:rsidR="00DC441E" w:rsidRPr="00FD0425" w:rsidRDefault="00DC441E" w:rsidP="005919BE">
            <w:pPr>
              <w:pStyle w:val="TAH"/>
            </w:pPr>
            <w:r w:rsidRPr="00FD0425">
              <w:t>Range bound</w:t>
            </w:r>
          </w:p>
        </w:tc>
        <w:tc>
          <w:tcPr>
            <w:tcW w:w="5523" w:type="dxa"/>
          </w:tcPr>
          <w:p w14:paraId="364F9595" w14:textId="77777777" w:rsidR="00DC441E" w:rsidRPr="00FD0425" w:rsidRDefault="00DC441E" w:rsidP="005919BE">
            <w:pPr>
              <w:pStyle w:val="TAH"/>
            </w:pPr>
            <w:r w:rsidRPr="00FD0425">
              <w:t>Explanation</w:t>
            </w:r>
          </w:p>
        </w:tc>
      </w:tr>
      <w:tr w:rsidR="00DC441E" w:rsidRPr="00FD0425" w14:paraId="1A9BCB42" w14:textId="77777777" w:rsidTr="005919BE">
        <w:tc>
          <w:tcPr>
            <w:tcW w:w="3255" w:type="dxa"/>
          </w:tcPr>
          <w:p w14:paraId="3DC00D50" w14:textId="77777777" w:rsidR="00DC441E" w:rsidRPr="00FD0425" w:rsidRDefault="00DC441E" w:rsidP="005919BE">
            <w:pPr>
              <w:pStyle w:val="TAL"/>
            </w:pPr>
            <w:proofErr w:type="spellStart"/>
            <w:r w:rsidRPr="002E1B0B">
              <w:t>max</w:t>
            </w:r>
            <w:r>
              <w:t>noof</w:t>
            </w:r>
            <w:r w:rsidRPr="002E1B0B">
              <w:t>NRSCSs</w:t>
            </w:r>
            <w:proofErr w:type="spellEnd"/>
          </w:p>
        </w:tc>
        <w:tc>
          <w:tcPr>
            <w:tcW w:w="5523" w:type="dxa"/>
          </w:tcPr>
          <w:p w14:paraId="0BCB8AE3" w14:textId="77777777" w:rsidR="00DC441E" w:rsidRPr="00FD0425" w:rsidRDefault="00DC441E" w:rsidP="005919BE">
            <w:pPr>
              <w:pStyle w:val="TAL"/>
            </w:pPr>
            <w:r w:rsidRPr="002E1B0B">
              <w:t>Maximum no. of SCS-specific carriers per TDD, per DL, per UL or per SUL of an NR cell. Value is 5.</w:t>
            </w:r>
          </w:p>
        </w:tc>
      </w:tr>
      <w:tr w:rsidR="00DC441E" w:rsidRPr="00FD0425" w14:paraId="04B25D92" w14:textId="77777777" w:rsidTr="005919BE">
        <w:tc>
          <w:tcPr>
            <w:tcW w:w="3255" w:type="dxa"/>
          </w:tcPr>
          <w:p w14:paraId="65D15D92" w14:textId="77777777" w:rsidR="00DC441E" w:rsidRPr="00FD0425" w:rsidRDefault="00DC441E" w:rsidP="005919BE">
            <w:pPr>
              <w:pStyle w:val="TAL"/>
            </w:pPr>
            <w:proofErr w:type="spellStart"/>
            <w:r w:rsidRPr="00D7134F">
              <w:rPr>
                <w:rFonts w:cs="Arial"/>
                <w:bCs/>
                <w:lang w:eastAsia="ja-JP"/>
              </w:rPr>
              <w:lastRenderedPageBreak/>
              <w:t>maxnoof</w:t>
            </w:r>
            <w:r>
              <w:rPr>
                <w:rFonts w:cs="Arial" w:hint="eastAsia"/>
                <w:bCs/>
                <w:lang w:eastAsia="zh-CN"/>
              </w:rPr>
              <w:t>NR</w:t>
            </w:r>
            <w:r w:rsidRPr="00D7134F">
              <w:rPr>
                <w:rFonts w:cs="Arial"/>
                <w:bCs/>
                <w:lang w:eastAsia="ja-JP"/>
              </w:rPr>
              <w:t>PhysicalResourceBlocks</w:t>
            </w:r>
            <w:proofErr w:type="spellEnd"/>
          </w:p>
        </w:tc>
        <w:tc>
          <w:tcPr>
            <w:tcW w:w="5523" w:type="dxa"/>
          </w:tcPr>
          <w:p w14:paraId="2BFF8587" w14:textId="77777777" w:rsidR="00DC441E" w:rsidRPr="00FD0425" w:rsidRDefault="00DC441E" w:rsidP="005919BE">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49BC4F21" w14:textId="77777777" w:rsidR="00DC441E" w:rsidRPr="00FD0425" w:rsidRDefault="00DC441E" w:rsidP="00DC441E">
      <w:pPr>
        <w:rPr>
          <w:lang w:eastAsia="zh-CN"/>
        </w:rPr>
      </w:pPr>
    </w:p>
    <w:p w14:paraId="58347B74" w14:textId="77777777" w:rsidR="00DC441E" w:rsidRDefault="00DC441E" w:rsidP="00DC441E">
      <w:pPr>
        <w:rPr>
          <w:noProof/>
          <w:lang w:eastAsia="zh-CN"/>
        </w:rPr>
      </w:pPr>
    </w:p>
    <w:p w14:paraId="70710281" w14:textId="77777777" w:rsidR="00DC441E" w:rsidRDefault="00DC441E" w:rsidP="00DC441E">
      <w:pPr>
        <w:rPr>
          <w:noProof/>
          <w:lang w:eastAsia="zh-CN"/>
        </w:rPr>
      </w:pPr>
    </w:p>
    <w:p w14:paraId="3A7A083F" w14:textId="77777777" w:rsidR="00DC441E" w:rsidRDefault="00DC441E" w:rsidP="00DC441E">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69B3C9D" w14:textId="77777777" w:rsidR="00DC441E" w:rsidRPr="00C37D2B" w:rsidRDefault="00DC441E" w:rsidP="00DC441E">
      <w:pPr>
        <w:pStyle w:val="3"/>
        <w:spacing w:line="0" w:lineRule="atLeast"/>
      </w:pPr>
      <w:bookmarkStart w:id="53" w:name="_Toc20954613"/>
      <w:bookmarkStart w:id="54" w:name="_Toc29902623"/>
      <w:bookmarkStart w:id="55" w:name="_Toc29906627"/>
      <w:bookmarkStart w:id="56" w:name="_Toc36550621"/>
      <w:bookmarkStart w:id="57" w:name="_Toc45104397"/>
      <w:bookmarkStart w:id="58" w:name="_Toc45227893"/>
      <w:bookmarkStart w:id="59" w:name="_Toc45891707"/>
      <w:bookmarkStart w:id="60" w:name="_Toc51764352"/>
      <w:bookmarkStart w:id="61" w:name="_Toc56528354"/>
      <w:bookmarkStart w:id="62" w:name="_Toc64382322"/>
      <w:bookmarkStart w:id="63" w:name="_Toc66283897"/>
      <w:bookmarkStart w:id="64" w:name="_Toc67911273"/>
      <w:bookmarkStart w:id="65" w:name="_Toc73980051"/>
      <w:bookmarkStart w:id="66" w:name="_Toc88650776"/>
      <w:bookmarkStart w:id="67" w:name="_Toc97885903"/>
      <w:bookmarkStart w:id="68" w:name="_Toc98883036"/>
      <w:bookmarkStart w:id="69" w:name="_Toc105523572"/>
      <w:bookmarkStart w:id="70" w:name="_Toc106131116"/>
      <w:r w:rsidRPr="00C37D2B">
        <w:t>9.3.5</w:t>
      </w:r>
      <w:r w:rsidRPr="00C37D2B">
        <w:tab/>
        <w:t>Information Element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C714A2C" w14:textId="77777777" w:rsidR="00DC441E" w:rsidRPr="00C37D2B" w:rsidRDefault="00DC441E" w:rsidP="00DC441E">
      <w:pPr>
        <w:pStyle w:val="PL"/>
        <w:spacing w:line="0" w:lineRule="atLeast"/>
        <w:rPr>
          <w:noProof w:val="0"/>
          <w:snapToGrid w:val="0"/>
        </w:rPr>
      </w:pPr>
      <w:r w:rsidRPr="00C37D2B">
        <w:rPr>
          <w:noProof w:val="0"/>
          <w:snapToGrid w:val="0"/>
        </w:rPr>
        <w:t>-- ASN1START</w:t>
      </w:r>
    </w:p>
    <w:p w14:paraId="61374CA1" w14:textId="77777777" w:rsidR="00DC441E" w:rsidRPr="00C37D2B" w:rsidRDefault="00DC441E" w:rsidP="00DC441E">
      <w:pPr>
        <w:pStyle w:val="PL"/>
        <w:rPr>
          <w:snapToGrid w:val="0"/>
        </w:rPr>
      </w:pPr>
      <w:r w:rsidRPr="00C37D2B">
        <w:rPr>
          <w:snapToGrid w:val="0"/>
        </w:rPr>
        <w:t>-- **************************************************************</w:t>
      </w:r>
    </w:p>
    <w:p w14:paraId="2183A3BE" w14:textId="77777777" w:rsidR="00DC441E" w:rsidRPr="00C37D2B" w:rsidRDefault="00DC441E" w:rsidP="00DC441E">
      <w:pPr>
        <w:pStyle w:val="PL"/>
        <w:rPr>
          <w:snapToGrid w:val="0"/>
        </w:rPr>
      </w:pPr>
      <w:r w:rsidRPr="00C37D2B">
        <w:rPr>
          <w:snapToGrid w:val="0"/>
        </w:rPr>
        <w:t>--</w:t>
      </w:r>
    </w:p>
    <w:p w14:paraId="522D6F0A" w14:textId="77777777" w:rsidR="00DC441E" w:rsidRPr="00C37D2B" w:rsidRDefault="00DC441E" w:rsidP="00DC441E">
      <w:pPr>
        <w:pStyle w:val="PL"/>
        <w:rPr>
          <w:snapToGrid w:val="0"/>
        </w:rPr>
      </w:pPr>
      <w:r w:rsidRPr="00C37D2B">
        <w:rPr>
          <w:snapToGrid w:val="0"/>
        </w:rPr>
        <w:t>-- Information Element Definitions</w:t>
      </w:r>
    </w:p>
    <w:p w14:paraId="3409A342" w14:textId="77777777" w:rsidR="00DC441E" w:rsidRPr="00C37D2B" w:rsidRDefault="00DC441E" w:rsidP="00DC441E">
      <w:pPr>
        <w:pStyle w:val="PL"/>
        <w:rPr>
          <w:snapToGrid w:val="0"/>
        </w:rPr>
      </w:pPr>
      <w:r w:rsidRPr="00C37D2B">
        <w:rPr>
          <w:snapToGrid w:val="0"/>
        </w:rPr>
        <w:t>--</w:t>
      </w:r>
    </w:p>
    <w:p w14:paraId="70C8DF89" w14:textId="77777777" w:rsidR="00DC441E" w:rsidRPr="00660B7A" w:rsidRDefault="00DC441E" w:rsidP="00DC441E">
      <w:pPr>
        <w:pStyle w:val="PL"/>
        <w:rPr>
          <w:snapToGrid w:val="0"/>
        </w:rPr>
      </w:pPr>
      <w:r w:rsidRPr="00C37D2B">
        <w:rPr>
          <w:snapToGrid w:val="0"/>
        </w:rPr>
        <w:t>-- **************************************************************</w:t>
      </w:r>
    </w:p>
    <w:p w14:paraId="5DB4F18A" w14:textId="71F7B4D3" w:rsidR="0008487C" w:rsidRDefault="00DC441E" w:rsidP="001312F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05A90CB" w14:textId="77777777" w:rsidR="001312F6" w:rsidRPr="00C37D2B" w:rsidRDefault="001312F6" w:rsidP="001312F6">
      <w:pPr>
        <w:pStyle w:val="PL"/>
        <w:spacing w:line="0" w:lineRule="atLeast"/>
        <w:outlineLvl w:val="3"/>
        <w:rPr>
          <w:rFonts w:cs="Courier New"/>
          <w:noProof w:val="0"/>
          <w:snapToGrid w:val="0"/>
        </w:rPr>
      </w:pPr>
      <w:r w:rsidRPr="00C37D2B">
        <w:rPr>
          <w:rFonts w:cs="Courier New"/>
          <w:noProof w:val="0"/>
          <w:snapToGrid w:val="0"/>
        </w:rPr>
        <w:t>-- N</w:t>
      </w:r>
    </w:p>
    <w:p w14:paraId="3D719F2D" w14:textId="77777777" w:rsidR="001312F6" w:rsidRPr="00C37D2B" w:rsidRDefault="001312F6" w:rsidP="001312F6">
      <w:pPr>
        <w:pStyle w:val="PL"/>
        <w:rPr>
          <w:noProof w:val="0"/>
          <w:snapToGrid w:val="0"/>
        </w:rPr>
      </w:pPr>
    </w:p>
    <w:p w14:paraId="4AF45C9C" w14:textId="77777777" w:rsidR="001312F6" w:rsidRPr="00C37D2B" w:rsidRDefault="001312F6" w:rsidP="001312F6">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14:paraId="1B91AFA8" w14:textId="77777777" w:rsidR="001312F6" w:rsidRPr="00C37D2B" w:rsidRDefault="001312F6" w:rsidP="001312F6">
      <w:pPr>
        <w:pStyle w:val="PL"/>
        <w:rPr>
          <w:noProof w:val="0"/>
          <w:snapToGrid w:val="0"/>
        </w:rPr>
      </w:pPr>
      <w:r w:rsidRPr="00C37D2B">
        <w:rPr>
          <w:noProof w:val="0"/>
          <w:snapToGrid w:val="0"/>
        </w:rPr>
        <w:tab/>
        <w:t>khz-7dot5,</w:t>
      </w:r>
    </w:p>
    <w:p w14:paraId="3F0C717C" w14:textId="77777777" w:rsidR="001312F6" w:rsidRPr="00C37D2B" w:rsidRDefault="001312F6" w:rsidP="001312F6">
      <w:pPr>
        <w:pStyle w:val="PL"/>
        <w:rPr>
          <w:noProof w:val="0"/>
          <w:snapToGrid w:val="0"/>
        </w:rPr>
      </w:pPr>
      <w:r w:rsidRPr="00C37D2B">
        <w:rPr>
          <w:noProof w:val="0"/>
          <w:snapToGrid w:val="0"/>
        </w:rPr>
        <w:tab/>
        <w:t>khz0,</w:t>
      </w:r>
    </w:p>
    <w:p w14:paraId="5B6A7764" w14:textId="77777777" w:rsidR="001312F6" w:rsidRPr="00C37D2B" w:rsidRDefault="001312F6" w:rsidP="001312F6">
      <w:pPr>
        <w:pStyle w:val="PL"/>
        <w:rPr>
          <w:noProof w:val="0"/>
          <w:snapToGrid w:val="0"/>
        </w:rPr>
      </w:pPr>
      <w:r w:rsidRPr="00C37D2B">
        <w:rPr>
          <w:noProof w:val="0"/>
          <w:snapToGrid w:val="0"/>
        </w:rPr>
        <w:tab/>
        <w:t>khz7dot5,</w:t>
      </w:r>
    </w:p>
    <w:p w14:paraId="1E730CE6" w14:textId="77777777" w:rsidR="001312F6" w:rsidRPr="00C37D2B" w:rsidRDefault="001312F6" w:rsidP="001312F6">
      <w:pPr>
        <w:pStyle w:val="PL"/>
        <w:rPr>
          <w:noProof w:val="0"/>
          <w:snapToGrid w:val="0"/>
        </w:rPr>
      </w:pPr>
      <w:r w:rsidRPr="00C37D2B">
        <w:rPr>
          <w:noProof w:val="0"/>
          <w:snapToGrid w:val="0"/>
        </w:rPr>
        <w:tab/>
        <w:t>...</w:t>
      </w:r>
    </w:p>
    <w:p w14:paraId="3EC297AA" w14:textId="77777777" w:rsidR="001312F6" w:rsidRPr="00C37D2B" w:rsidRDefault="001312F6" w:rsidP="001312F6">
      <w:pPr>
        <w:pStyle w:val="PL"/>
        <w:rPr>
          <w:noProof w:val="0"/>
          <w:snapToGrid w:val="0"/>
        </w:rPr>
      </w:pPr>
      <w:r w:rsidRPr="00C37D2B">
        <w:rPr>
          <w:noProof w:val="0"/>
          <w:snapToGrid w:val="0"/>
        </w:rPr>
        <w:t>}</w:t>
      </w:r>
    </w:p>
    <w:p w14:paraId="4A4132DE" w14:textId="77777777" w:rsidR="001312F6" w:rsidRPr="00C37D2B" w:rsidRDefault="001312F6" w:rsidP="001312F6">
      <w:pPr>
        <w:pStyle w:val="PL"/>
        <w:rPr>
          <w:noProof w:val="0"/>
          <w:snapToGrid w:val="0"/>
        </w:rPr>
      </w:pPr>
    </w:p>
    <w:p w14:paraId="42494DE2" w14:textId="77777777" w:rsidR="001312F6" w:rsidRDefault="001312F6" w:rsidP="001312F6">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w:t>
      </w:r>
      <w:proofErr w:type="gramStart"/>
      <w:r w:rsidRPr="00616B86">
        <w:rPr>
          <w:noProof w:val="0"/>
          <w:snapToGrid w:val="0"/>
        </w:rPr>
        <w:t>Container ::=</w:t>
      </w:r>
      <w:proofErr w:type="gramEnd"/>
      <w:r w:rsidRPr="00616B86">
        <w:rPr>
          <w:noProof w:val="0"/>
          <w:snapToGrid w:val="0"/>
        </w:rPr>
        <w:t xml:space="preserve"> OCTET STRING</w:t>
      </w:r>
    </w:p>
    <w:p w14:paraId="113DABC6" w14:textId="77777777" w:rsidR="001312F6" w:rsidRDefault="001312F6" w:rsidP="001312F6">
      <w:pPr>
        <w:pStyle w:val="PL"/>
        <w:spacing w:line="0" w:lineRule="atLeast"/>
        <w:rPr>
          <w:noProof w:val="0"/>
          <w:snapToGrid w:val="0"/>
        </w:rPr>
      </w:pPr>
    </w:p>
    <w:p w14:paraId="05F38826" w14:textId="77777777" w:rsidR="001312F6" w:rsidRPr="00C37D2B" w:rsidRDefault="001312F6" w:rsidP="001312F6">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14:paraId="6ABADCA3"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1DAF5A52"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6B28ADFD"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2A7B794"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w:t>
      </w:r>
      <w:proofErr w:type="gramStart"/>
      <w:r w:rsidRPr="00C37D2B">
        <w:rPr>
          <w:rFonts w:cs="Courier New"/>
          <w:noProof w:val="0"/>
          <w:szCs w:val="16"/>
        </w:rPr>
        <w:t>{ {</w:t>
      </w:r>
      <w:proofErr w:type="gramEnd"/>
      <w:r w:rsidRPr="00C37D2B">
        <w:rPr>
          <w:rFonts w:cs="Courier New"/>
          <w:noProof w:val="0"/>
          <w:szCs w:val="16"/>
        </w:rPr>
        <w:t>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473A5533" w14:textId="77777777" w:rsidR="001312F6" w:rsidRPr="00C37D2B" w:rsidRDefault="001312F6" w:rsidP="001312F6">
      <w:pPr>
        <w:pStyle w:val="PL"/>
        <w:rPr>
          <w:rFonts w:cs="Courier New"/>
          <w:noProof w:val="0"/>
          <w:szCs w:val="16"/>
        </w:rPr>
      </w:pPr>
      <w:r w:rsidRPr="00C37D2B">
        <w:rPr>
          <w:rFonts w:cs="Courier New"/>
          <w:noProof w:val="0"/>
          <w:szCs w:val="16"/>
        </w:rPr>
        <w:tab/>
        <w:t>...</w:t>
      </w:r>
    </w:p>
    <w:p w14:paraId="23E3545B" w14:textId="77777777" w:rsidR="001312F6" w:rsidRPr="00C37D2B" w:rsidRDefault="001312F6" w:rsidP="001312F6">
      <w:pPr>
        <w:pStyle w:val="PL"/>
        <w:rPr>
          <w:rFonts w:cs="Courier New"/>
          <w:noProof w:val="0"/>
          <w:szCs w:val="16"/>
        </w:rPr>
      </w:pPr>
      <w:r w:rsidRPr="00C37D2B">
        <w:rPr>
          <w:rFonts w:cs="Courier New"/>
          <w:noProof w:val="0"/>
          <w:szCs w:val="16"/>
        </w:rPr>
        <w:t>}</w:t>
      </w:r>
    </w:p>
    <w:p w14:paraId="6327DDD4" w14:textId="77777777" w:rsidR="001312F6" w:rsidRPr="00C37D2B" w:rsidRDefault="001312F6" w:rsidP="001312F6">
      <w:pPr>
        <w:pStyle w:val="PL"/>
        <w:rPr>
          <w:noProof w:val="0"/>
          <w:szCs w:val="18"/>
        </w:rPr>
      </w:pPr>
    </w:p>
    <w:p w14:paraId="0B7605C1" w14:textId="77777777" w:rsidR="001312F6" w:rsidRPr="00C37D2B" w:rsidRDefault="001312F6" w:rsidP="001312F6">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9C77AA1" w14:textId="77777777" w:rsidR="001312F6" w:rsidRPr="00C37D2B" w:rsidRDefault="001312F6" w:rsidP="001312F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B85134" w14:textId="77777777" w:rsidR="001312F6" w:rsidRPr="00C37D2B" w:rsidRDefault="001312F6" w:rsidP="001312F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2E0FDBC8" w14:textId="77777777" w:rsidR="001312F6" w:rsidRPr="00C37D2B" w:rsidRDefault="001312F6" w:rsidP="001312F6">
      <w:pPr>
        <w:pStyle w:val="PL"/>
        <w:rPr>
          <w:noProof w:val="0"/>
          <w:snapToGrid w:val="0"/>
        </w:rPr>
      </w:pPr>
      <w:r w:rsidRPr="00C37D2B">
        <w:rPr>
          <w:noProof w:val="0"/>
          <w:snapToGrid w:val="0"/>
        </w:rPr>
        <w:tab/>
        <w:t>...</w:t>
      </w:r>
    </w:p>
    <w:p w14:paraId="316F61B9" w14:textId="77777777" w:rsidR="001312F6" w:rsidRPr="00C37D2B" w:rsidRDefault="001312F6" w:rsidP="001312F6">
      <w:pPr>
        <w:pStyle w:val="PL"/>
        <w:rPr>
          <w:noProof w:val="0"/>
          <w:snapToGrid w:val="0"/>
        </w:rPr>
      </w:pPr>
      <w:r w:rsidRPr="00C37D2B">
        <w:rPr>
          <w:noProof w:val="0"/>
          <w:snapToGrid w:val="0"/>
        </w:rPr>
        <w:t>}</w:t>
      </w:r>
    </w:p>
    <w:p w14:paraId="1904B66C" w14:textId="77777777" w:rsidR="001312F6" w:rsidRPr="00C37D2B" w:rsidRDefault="001312F6" w:rsidP="001312F6">
      <w:pPr>
        <w:pStyle w:val="PL"/>
        <w:rPr>
          <w:noProof w:val="0"/>
          <w:snapToGrid w:val="0"/>
        </w:rPr>
      </w:pPr>
    </w:p>
    <w:p w14:paraId="64D71A42" w14:textId="77777777" w:rsidR="001312F6" w:rsidRPr="00C37D2B" w:rsidRDefault="001312F6" w:rsidP="001312F6">
      <w:pPr>
        <w:pStyle w:val="PL"/>
        <w:rPr>
          <w:noProof w:val="0"/>
          <w:snapToGrid w:val="0"/>
        </w:rPr>
      </w:pPr>
      <w:proofErr w:type="spellStart"/>
      <w:proofErr w:type="gramStart"/>
      <w:r w:rsidRPr="00C37D2B">
        <w:rPr>
          <w:noProof w:val="0"/>
          <w:snapToGrid w:val="0"/>
        </w:rPr>
        <w:t>NextHopChainingCount</w:t>
      </w:r>
      <w:proofErr w:type="spellEnd"/>
      <w:r w:rsidRPr="00C37D2B">
        <w:rPr>
          <w:noProof w:val="0"/>
          <w:snapToGrid w:val="0"/>
        </w:rPr>
        <w:t xml:space="preserve"> ::=</w:t>
      </w:r>
      <w:proofErr w:type="gramEnd"/>
      <w:r w:rsidRPr="00C37D2B">
        <w:rPr>
          <w:noProof w:val="0"/>
          <w:snapToGrid w:val="0"/>
        </w:rPr>
        <w:t xml:space="preserve"> INTEGER (0..7)</w:t>
      </w:r>
    </w:p>
    <w:p w14:paraId="2B174BB1" w14:textId="77777777" w:rsidR="001312F6" w:rsidRPr="00C37D2B" w:rsidRDefault="001312F6" w:rsidP="001312F6">
      <w:pPr>
        <w:pStyle w:val="PL"/>
        <w:rPr>
          <w:noProof w:val="0"/>
          <w:snapToGrid w:val="0"/>
        </w:rPr>
      </w:pPr>
    </w:p>
    <w:p w14:paraId="37BF867D" w14:textId="77777777" w:rsidR="001312F6" w:rsidRPr="00C37D2B" w:rsidRDefault="001312F6" w:rsidP="001312F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997444C" w14:textId="77777777" w:rsidR="001312F6" w:rsidRPr="00C37D2B" w:rsidRDefault="001312F6" w:rsidP="001312F6">
      <w:pPr>
        <w:pStyle w:val="PL"/>
        <w:rPr>
          <w:noProof w:val="0"/>
          <w:snapToGrid w:val="0"/>
        </w:rPr>
      </w:pPr>
    </w:p>
    <w:p w14:paraId="4B23FE1C" w14:textId="77777777" w:rsidR="001312F6" w:rsidRPr="00C37D2B" w:rsidRDefault="001312F6" w:rsidP="001312F6">
      <w:pPr>
        <w:pStyle w:val="PL"/>
        <w:rPr>
          <w:noProof w:val="0"/>
          <w:snapToGrid w:val="0"/>
        </w:rPr>
      </w:pPr>
      <w:r w:rsidRPr="00C37D2B">
        <w:rPr>
          <w:noProof w:val="0"/>
          <w:snapToGrid w:val="0"/>
        </w:rPr>
        <w:t>Number-of-</w:t>
      </w:r>
      <w:proofErr w:type="spellStart"/>
      <w:proofErr w:type="gramStart"/>
      <w:r w:rsidRPr="00C37D2B">
        <w:rPr>
          <w:noProof w:val="0"/>
          <w:snapToGrid w:val="0"/>
        </w:rPr>
        <w:t>Antennaports</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14:paraId="3ED86498" w14:textId="77777777" w:rsidR="001312F6" w:rsidRPr="00C37D2B" w:rsidRDefault="001312F6" w:rsidP="001312F6">
      <w:pPr>
        <w:pStyle w:val="PL"/>
        <w:rPr>
          <w:noProof w:val="0"/>
          <w:snapToGrid w:val="0"/>
        </w:rPr>
      </w:pPr>
      <w:r w:rsidRPr="00C37D2B">
        <w:rPr>
          <w:noProof w:val="0"/>
          <w:snapToGrid w:val="0"/>
        </w:rPr>
        <w:tab/>
      </w:r>
      <w:r w:rsidRPr="00C37D2B">
        <w:rPr>
          <w:noProof w:val="0"/>
          <w:snapToGrid w:val="0"/>
        </w:rPr>
        <w:tab/>
        <w:t>an1,</w:t>
      </w:r>
    </w:p>
    <w:p w14:paraId="0E97EEB1" w14:textId="77777777" w:rsidR="001312F6" w:rsidRPr="00C37D2B" w:rsidRDefault="001312F6" w:rsidP="001312F6">
      <w:pPr>
        <w:pStyle w:val="PL"/>
        <w:rPr>
          <w:noProof w:val="0"/>
          <w:snapToGrid w:val="0"/>
        </w:rPr>
      </w:pPr>
      <w:r w:rsidRPr="00C37D2B">
        <w:rPr>
          <w:noProof w:val="0"/>
          <w:snapToGrid w:val="0"/>
        </w:rPr>
        <w:tab/>
        <w:t xml:space="preserve"> </w:t>
      </w:r>
      <w:r w:rsidRPr="00C37D2B">
        <w:rPr>
          <w:noProof w:val="0"/>
          <w:snapToGrid w:val="0"/>
        </w:rPr>
        <w:tab/>
        <w:t>an2,</w:t>
      </w:r>
    </w:p>
    <w:p w14:paraId="75ACBD1C" w14:textId="77777777" w:rsidR="001312F6" w:rsidRPr="00C37D2B" w:rsidRDefault="001312F6" w:rsidP="001312F6">
      <w:pPr>
        <w:pStyle w:val="PL"/>
        <w:rPr>
          <w:noProof w:val="0"/>
          <w:snapToGrid w:val="0"/>
        </w:rPr>
      </w:pPr>
      <w:r w:rsidRPr="00C37D2B">
        <w:rPr>
          <w:noProof w:val="0"/>
          <w:snapToGrid w:val="0"/>
        </w:rPr>
        <w:tab/>
      </w:r>
      <w:r w:rsidRPr="00C37D2B">
        <w:rPr>
          <w:noProof w:val="0"/>
          <w:snapToGrid w:val="0"/>
        </w:rPr>
        <w:tab/>
        <w:t>an4,</w:t>
      </w:r>
    </w:p>
    <w:p w14:paraId="7EDFDFF1" w14:textId="77777777" w:rsidR="001312F6" w:rsidRPr="00C37D2B" w:rsidRDefault="001312F6" w:rsidP="001312F6">
      <w:pPr>
        <w:pStyle w:val="PL"/>
        <w:rPr>
          <w:noProof w:val="0"/>
          <w:snapToGrid w:val="0"/>
        </w:rPr>
      </w:pPr>
      <w:r w:rsidRPr="00C37D2B">
        <w:rPr>
          <w:noProof w:val="0"/>
          <w:snapToGrid w:val="0"/>
        </w:rPr>
        <w:tab/>
      </w:r>
      <w:r w:rsidRPr="00C37D2B">
        <w:rPr>
          <w:noProof w:val="0"/>
          <w:snapToGrid w:val="0"/>
        </w:rPr>
        <w:tab/>
        <w:t>...</w:t>
      </w:r>
    </w:p>
    <w:p w14:paraId="6D9F1BA8" w14:textId="77777777" w:rsidR="001312F6" w:rsidRPr="00C37D2B" w:rsidRDefault="001312F6" w:rsidP="001312F6">
      <w:pPr>
        <w:pStyle w:val="PL"/>
        <w:rPr>
          <w:noProof w:val="0"/>
          <w:snapToGrid w:val="0"/>
        </w:rPr>
      </w:pPr>
      <w:r w:rsidRPr="00C37D2B">
        <w:rPr>
          <w:noProof w:val="0"/>
          <w:snapToGrid w:val="0"/>
        </w:rPr>
        <w:t>}</w:t>
      </w:r>
    </w:p>
    <w:p w14:paraId="0BF4E6A8" w14:textId="77777777" w:rsidR="001312F6" w:rsidRDefault="001312F6" w:rsidP="001312F6">
      <w:pPr>
        <w:pStyle w:val="PL"/>
        <w:rPr>
          <w:snapToGrid w:val="0"/>
          <w:lang w:eastAsia="zh-CN"/>
        </w:rPr>
      </w:pPr>
    </w:p>
    <w:p w14:paraId="4D4180CA" w14:textId="77777777" w:rsidR="001312F6" w:rsidRDefault="001312F6" w:rsidP="001312F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64F6A357" w14:textId="77777777" w:rsidR="001312F6" w:rsidRDefault="001312F6" w:rsidP="001312F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4E53844" w14:textId="77777777" w:rsidR="001312F6" w:rsidRDefault="001312F6" w:rsidP="001312F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48AC659D" w14:textId="77777777" w:rsidR="001312F6" w:rsidRDefault="001312F6" w:rsidP="001312F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8C31ADE" w14:textId="77777777" w:rsidR="001312F6" w:rsidRDefault="001312F6" w:rsidP="001312F6">
      <w:pPr>
        <w:pStyle w:val="PL"/>
        <w:rPr>
          <w:snapToGrid w:val="0"/>
          <w:lang w:eastAsia="zh-CN"/>
        </w:rPr>
      </w:pPr>
      <w:r>
        <w:rPr>
          <w:rFonts w:hint="eastAsia"/>
          <w:snapToGrid w:val="0"/>
          <w:lang w:eastAsia="zh-CN"/>
        </w:rPr>
        <w:tab/>
        <w:t>...</w:t>
      </w:r>
    </w:p>
    <w:p w14:paraId="0FEA8088" w14:textId="77777777" w:rsidR="001312F6" w:rsidRDefault="001312F6" w:rsidP="001312F6">
      <w:pPr>
        <w:pStyle w:val="PL"/>
        <w:rPr>
          <w:snapToGrid w:val="0"/>
          <w:lang w:eastAsia="zh-CN"/>
        </w:rPr>
      </w:pPr>
      <w:r>
        <w:rPr>
          <w:rFonts w:hint="eastAsia"/>
          <w:snapToGrid w:val="0"/>
          <w:lang w:eastAsia="zh-CN"/>
        </w:rPr>
        <w:t>}</w:t>
      </w:r>
    </w:p>
    <w:p w14:paraId="325198A1" w14:textId="77777777" w:rsidR="001312F6" w:rsidRDefault="001312F6" w:rsidP="001312F6">
      <w:pPr>
        <w:pStyle w:val="PL"/>
        <w:rPr>
          <w:snapToGrid w:val="0"/>
          <w:lang w:eastAsia="zh-CN"/>
        </w:rPr>
      </w:pPr>
    </w:p>
    <w:p w14:paraId="7F592D4E" w14:textId="77777777" w:rsidR="001312F6" w:rsidRPr="00C37D2B" w:rsidRDefault="001312F6" w:rsidP="001312F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1B2BFADB" w14:textId="77777777" w:rsidR="001312F6" w:rsidRPr="00C37D2B" w:rsidRDefault="001312F6" w:rsidP="001312F6">
      <w:pPr>
        <w:pStyle w:val="PL"/>
        <w:rPr>
          <w:snapToGrid w:val="0"/>
        </w:rPr>
      </w:pPr>
      <w:r w:rsidRPr="00C37D2B">
        <w:rPr>
          <w:snapToGrid w:val="0"/>
        </w:rPr>
        <w:tab/>
        <w:t>...</w:t>
      </w:r>
    </w:p>
    <w:p w14:paraId="01435E3B" w14:textId="77777777" w:rsidR="001312F6" w:rsidRPr="00C37D2B" w:rsidRDefault="001312F6" w:rsidP="001312F6">
      <w:pPr>
        <w:pStyle w:val="PL"/>
        <w:rPr>
          <w:snapToGrid w:val="0"/>
        </w:rPr>
      </w:pPr>
      <w:r w:rsidRPr="00C37D2B">
        <w:rPr>
          <w:snapToGrid w:val="0"/>
        </w:rPr>
        <w:t>}</w:t>
      </w:r>
    </w:p>
    <w:p w14:paraId="1082B988" w14:textId="77777777" w:rsidR="001312F6" w:rsidRDefault="001312F6" w:rsidP="001312F6">
      <w:pPr>
        <w:pStyle w:val="PL"/>
        <w:rPr>
          <w:snapToGrid w:val="0"/>
          <w:lang w:eastAsia="zh-CN"/>
        </w:rPr>
      </w:pPr>
    </w:p>
    <w:p w14:paraId="02143D73" w14:textId="77777777" w:rsidR="001312F6" w:rsidRPr="00FD0425" w:rsidRDefault="001312F6" w:rsidP="001312F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5D8615BE" w14:textId="77777777" w:rsidR="001312F6" w:rsidRPr="00FD0425" w:rsidRDefault="001312F6" w:rsidP="001312F6">
      <w:pPr>
        <w:pStyle w:val="PL"/>
        <w:rPr>
          <w:snapToGrid w:val="0"/>
          <w:lang w:eastAsia="zh-CN"/>
        </w:rPr>
      </w:pPr>
    </w:p>
    <w:p w14:paraId="7BFCFB9E" w14:textId="77777777" w:rsidR="001312F6" w:rsidRPr="00FD0425" w:rsidRDefault="001312F6" w:rsidP="001312F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334DD08A" w14:textId="77777777" w:rsidR="001312F6" w:rsidRPr="00FD0425" w:rsidRDefault="001312F6" w:rsidP="001312F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4B460697" w14:textId="77777777" w:rsidR="001312F6" w:rsidRPr="00FD0425" w:rsidRDefault="001312F6" w:rsidP="001312F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58779B22" w14:textId="77777777" w:rsidR="001312F6" w:rsidRPr="00FD0425" w:rsidRDefault="001312F6" w:rsidP="001312F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7F873DBE" w14:textId="77777777" w:rsidR="001312F6" w:rsidRPr="00FD0425" w:rsidRDefault="001312F6" w:rsidP="001312F6">
      <w:pPr>
        <w:pStyle w:val="PL"/>
      </w:pPr>
      <w:r w:rsidRPr="00FD0425">
        <w:lastRenderedPageBreak/>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02588C6D" w14:textId="77777777" w:rsidR="001312F6" w:rsidRPr="00FD0425" w:rsidRDefault="001312F6" w:rsidP="001312F6">
      <w:pPr>
        <w:pStyle w:val="PL"/>
      </w:pPr>
      <w:r w:rsidRPr="00FD0425">
        <w:tab/>
        <w:t>...</w:t>
      </w:r>
    </w:p>
    <w:p w14:paraId="1A0FE261" w14:textId="77777777" w:rsidR="001312F6" w:rsidRPr="00FD0425" w:rsidRDefault="001312F6" w:rsidP="001312F6">
      <w:pPr>
        <w:pStyle w:val="PL"/>
      </w:pPr>
      <w:r w:rsidRPr="00FD0425">
        <w:t>}</w:t>
      </w:r>
    </w:p>
    <w:p w14:paraId="6E6C603B" w14:textId="77777777" w:rsidR="001312F6" w:rsidRPr="00FD0425" w:rsidRDefault="001312F6" w:rsidP="001312F6">
      <w:pPr>
        <w:pStyle w:val="PL"/>
      </w:pPr>
    </w:p>
    <w:p w14:paraId="4EB4A2BB" w14:textId="77777777" w:rsidR="001312F6" w:rsidRPr="00FD0425" w:rsidRDefault="001312F6" w:rsidP="001312F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02D3BDF9" w14:textId="77777777" w:rsidR="001312F6" w:rsidRPr="00FD0425" w:rsidRDefault="001312F6" w:rsidP="001312F6">
      <w:pPr>
        <w:pStyle w:val="PL"/>
        <w:rPr>
          <w:snapToGrid w:val="0"/>
          <w:lang w:eastAsia="zh-CN"/>
        </w:rPr>
      </w:pPr>
      <w:r w:rsidRPr="00FD0425">
        <w:rPr>
          <w:snapToGrid w:val="0"/>
          <w:lang w:eastAsia="zh-CN"/>
        </w:rPr>
        <w:tab/>
        <w:t>...</w:t>
      </w:r>
    </w:p>
    <w:p w14:paraId="102BAB5D" w14:textId="77777777" w:rsidR="001312F6" w:rsidRDefault="001312F6" w:rsidP="001312F6">
      <w:pPr>
        <w:pStyle w:val="PL"/>
        <w:rPr>
          <w:snapToGrid w:val="0"/>
          <w:lang w:eastAsia="zh-CN"/>
        </w:rPr>
      </w:pPr>
      <w:r w:rsidRPr="00FD0425">
        <w:rPr>
          <w:snapToGrid w:val="0"/>
          <w:lang w:eastAsia="zh-CN"/>
        </w:rPr>
        <w:t>}</w:t>
      </w:r>
    </w:p>
    <w:p w14:paraId="7659C136" w14:textId="77777777" w:rsidR="001312F6" w:rsidRDefault="001312F6" w:rsidP="001312F6">
      <w:pPr>
        <w:pStyle w:val="PL"/>
        <w:rPr>
          <w:lang w:eastAsia="zh-CN"/>
        </w:rPr>
      </w:pPr>
    </w:p>
    <w:p w14:paraId="6C562ED3" w14:textId="77777777" w:rsidR="001312F6" w:rsidRPr="00C37D2B" w:rsidRDefault="001312F6" w:rsidP="001312F6">
      <w:pPr>
        <w:pStyle w:val="PL"/>
      </w:pPr>
      <w:r>
        <w:rPr>
          <w:rFonts w:hint="eastAsia"/>
          <w:lang w:eastAsia="zh-CN"/>
        </w:rPr>
        <w:t>NR</w:t>
      </w:r>
      <w:r w:rsidRPr="00C37D2B">
        <w:t>Cell</w:t>
      </w:r>
      <w:r w:rsidRPr="00C37D2B">
        <w:rPr>
          <w:snapToGrid w:val="0"/>
        </w:rPr>
        <w:t>CapacityClassValue ::= INTEGER (1..100, ...)</w:t>
      </w:r>
    </w:p>
    <w:p w14:paraId="414F3862" w14:textId="77777777" w:rsidR="001312F6" w:rsidRDefault="001312F6" w:rsidP="001312F6">
      <w:pPr>
        <w:pStyle w:val="PL"/>
        <w:rPr>
          <w:snapToGrid w:val="0"/>
          <w:lang w:eastAsia="zh-CN"/>
        </w:rPr>
      </w:pPr>
    </w:p>
    <w:p w14:paraId="1732D874" w14:textId="77777777" w:rsidR="001312F6" w:rsidRPr="00FD0425" w:rsidRDefault="001312F6" w:rsidP="001312F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4A68D3F" w14:textId="77777777" w:rsidR="001312F6" w:rsidRDefault="001312F6" w:rsidP="001312F6">
      <w:pPr>
        <w:pStyle w:val="PL"/>
      </w:pPr>
    </w:p>
    <w:p w14:paraId="548558B7"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1AA9527A" w14:textId="77777777" w:rsidR="001312F6" w:rsidRPr="00C37D2B" w:rsidRDefault="001312F6" w:rsidP="001312F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6CCDDEAB" w14:textId="77777777" w:rsidR="001312F6" w:rsidRPr="00C37D2B" w:rsidRDefault="001312F6" w:rsidP="001312F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30E449D9" w14:textId="77777777" w:rsidR="001312F6" w:rsidRPr="00C37D2B" w:rsidRDefault="001312F6" w:rsidP="001312F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40F1C9E5" w14:textId="77777777" w:rsidR="001312F6" w:rsidRPr="00C37D2B" w:rsidRDefault="001312F6" w:rsidP="001312F6">
      <w:pPr>
        <w:pStyle w:val="PL"/>
        <w:rPr>
          <w:snapToGrid w:val="0"/>
        </w:rPr>
      </w:pPr>
      <w:r w:rsidRPr="00C37D2B">
        <w:rPr>
          <w:snapToGrid w:val="0"/>
        </w:rPr>
        <w:tab/>
        <w:t>...</w:t>
      </w:r>
    </w:p>
    <w:p w14:paraId="16DB3BA6" w14:textId="77777777" w:rsidR="001312F6" w:rsidRPr="00C37D2B" w:rsidRDefault="001312F6" w:rsidP="001312F6">
      <w:pPr>
        <w:pStyle w:val="PL"/>
        <w:rPr>
          <w:snapToGrid w:val="0"/>
        </w:rPr>
      </w:pPr>
      <w:r w:rsidRPr="00C37D2B">
        <w:rPr>
          <w:snapToGrid w:val="0"/>
        </w:rPr>
        <w:t>}</w:t>
      </w:r>
    </w:p>
    <w:p w14:paraId="738C0088" w14:textId="77777777" w:rsidR="001312F6" w:rsidRPr="00C37D2B" w:rsidRDefault="001312F6" w:rsidP="001312F6">
      <w:pPr>
        <w:pStyle w:val="PL"/>
        <w:rPr>
          <w:snapToGrid w:val="0"/>
        </w:rPr>
      </w:pPr>
    </w:p>
    <w:p w14:paraId="5CFD4835"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7BC7FB2F" w14:textId="77777777" w:rsidR="001312F6" w:rsidRPr="00C37D2B" w:rsidRDefault="001312F6" w:rsidP="001312F6">
      <w:pPr>
        <w:pStyle w:val="PL"/>
        <w:rPr>
          <w:snapToGrid w:val="0"/>
        </w:rPr>
      </w:pPr>
      <w:r w:rsidRPr="00C37D2B">
        <w:rPr>
          <w:snapToGrid w:val="0"/>
        </w:rPr>
        <w:tab/>
        <w:t>...</w:t>
      </w:r>
    </w:p>
    <w:p w14:paraId="41FC236C" w14:textId="77777777" w:rsidR="001312F6" w:rsidRPr="00C37D2B" w:rsidRDefault="001312F6" w:rsidP="001312F6">
      <w:pPr>
        <w:pStyle w:val="PL"/>
        <w:rPr>
          <w:snapToGrid w:val="0"/>
        </w:rPr>
      </w:pPr>
      <w:r w:rsidRPr="00C37D2B">
        <w:rPr>
          <w:snapToGrid w:val="0"/>
        </w:rPr>
        <w:t>}</w:t>
      </w:r>
    </w:p>
    <w:p w14:paraId="00E7CF10" w14:textId="77777777" w:rsidR="001312F6" w:rsidRPr="00C37D2B" w:rsidRDefault="001312F6" w:rsidP="001312F6">
      <w:pPr>
        <w:pStyle w:val="PL"/>
        <w:rPr>
          <w:snapToGrid w:val="0"/>
        </w:rPr>
      </w:pPr>
    </w:p>
    <w:p w14:paraId="57FF50B5"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 ::= SEQUENCE {</w:t>
      </w:r>
    </w:p>
    <w:p w14:paraId="78C81CEC" w14:textId="77777777" w:rsidR="001312F6" w:rsidRPr="00C37D2B" w:rsidRDefault="001312F6" w:rsidP="001312F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300A87FD" w14:textId="77777777" w:rsidR="001312F6" w:rsidRPr="00C37D2B" w:rsidRDefault="001312F6" w:rsidP="001312F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1F0FD14D" w14:textId="77777777" w:rsidR="001312F6" w:rsidRPr="00C37D2B" w:rsidRDefault="001312F6" w:rsidP="001312F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CDD2906" w14:textId="77777777" w:rsidR="001312F6" w:rsidRPr="00C37D2B" w:rsidRDefault="001312F6" w:rsidP="001312F6">
      <w:pPr>
        <w:pStyle w:val="PL"/>
        <w:rPr>
          <w:snapToGrid w:val="0"/>
        </w:rPr>
      </w:pPr>
      <w:r w:rsidRPr="00C37D2B">
        <w:rPr>
          <w:snapToGrid w:val="0"/>
        </w:rPr>
        <w:tab/>
        <w:t>...</w:t>
      </w:r>
    </w:p>
    <w:p w14:paraId="0B7BB1E9" w14:textId="77777777" w:rsidR="001312F6" w:rsidRPr="00C37D2B" w:rsidRDefault="001312F6" w:rsidP="001312F6">
      <w:pPr>
        <w:pStyle w:val="PL"/>
        <w:rPr>
          <w:snapToGrid w:val="0"/>
        </w:rPr>
      </w:pPr>
      <w:r w:rsidRPr="00C37D2B">
        <w:rPr>
          <w:snapToGrid w:val="0"/>
        </w:rPr>
        <w:t>}</w:t>
      </w:r>
    </w:p>
    <w:p w14:paraId="2364EC3F" w14:textId="77777777" w:rsidR="001312F6" w:rsidRPr="00C37D2B" w:rsidRDefault="001312F6" w:rsidP="001312F6">
      <w:pPr>
        <w:pStyle w:val="PL"/>
        <w:rPr>
          <w:snapToGrid w:val="0"/>
        </w:rPr>
      </w:pPr>
    </w:p>
    <w:p w14:paraId="71C7F3FE"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EE83F93" w14:textId="77777777" w:rsidR="001312F6" w:rsidRPr="00C37D2B" w:rsidRDefault="001312F6" w:rsidP="001312F6">
      <w:pPr>
        <w:pStyle w:val="PL"/>
        <w:rPr>
          <w:snapToGrid w:val="0"/>
        </w:rPr>
      </w:pPr>
      <w:r w:rsidRPr="00C37D2B">
        <w:rPr>
          <w:snapToGrid w:val="0"/>
        </w:rPr>
        <w:tab/>
        <w:t>...</w:t>
      </w:r>
    </w:p>
    <w:p w14:paraId="4EDBBE3F" w14:textId="77777777" w:rsidR="001312F6" w:rsidRPr="00C37D2B" w:rsidRDefault="001312F6" w:rsidP="001312F6">
      <w:pPr>
        <w:pStyle w:val="PL"/>
        <w:rPr>
          <w:snapToGrid w:val="0"/>
        </w:rPr>
      </w:pPr>
      <w:r w:rsidRPr="00C37D2B">
        <w:rPr>
          <w:snapToGrid w:val="0"/>
        </w:rPr>
        <w:t>}</w:t>
      </w:r>
    </w:p>
    <w:p w14:paraId="5F1E5A8A" w14:textId="77777777" w:rsidR="001312F6" w:rsidRPr="00C37D2B" w:rsidRDefault="001312F6" w:rsidP="001312F6">
      <w:pPr>
        <w:pStyle w:val="PL"/>
        <w:rPr>
          <w:noProof w:val="0"/>
          <w:snapToGrid w:val="0"/>
        </w:rPr>
      </w:pPr>
    </w:p>
    <w:p w14:paraId="2A84504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NRFreqInfo ::= SEQUENCE{</w:t>
      </w:r>
    </w:p>
    <w:p w14:paraId="31097097"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23129CB"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431D41E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547585F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3BA05EA5" w14:textId="77777777" w:rsidR="001312F6" w:rsidRPr="00C37D2B" w:rsidRDefault="001312F6" w:rsidP="001312F6">
      <w:pPr>
        <w:pStyle w:val="PL"/>
        <w:rPr>
          <w:rFonts w:eastAsia="等线"/>
          <w:snapToGrid w:val="0"/>
          <w:lang w:eastAsia="zh-CN"/>
        </w:rPr>
      </w:pPr>
    </w:p>
    <w:p w14:paraId="125BAF98"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626C10E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66D1D1C6" w14:textId="77777777" w:rsidR="001312F6" w:rsidRPr="00C37D2B" w:rsidRDefault="001312F6" w:rsidP="001312F6">
      <w:pPr>
        <w:pStyle w:val="PL"/>
        <w:rPr>
          <w:rFonts w:eastAsia="等线"/>
          <w:snapToGrid w:val="0"/>
          <w:lang w:eastAsia="zh-CN"/>
        </w:rPr>
      </w:pPr>
    </w:p>
    <w:p w14:paraId="1A6980E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NRFreqInfo-ExtIEs X2AP-PROTOCOL-EXTENSION ::= {</w:t>
      </w:r>
    </w:p>
    <w:p w14:paraId="5C8408CB" w14:textId="77777777" w:rsidR="001312F6" w:rsidRDefault="001312F6" w:rsidP="001312F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505247E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7F9C97C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35774545" w14:textId="77777777" w:rsidR="001312F6" w:rsidRPr="00C37D2B" w:rsidRDefault="001312F6" w:rsidP="001312F6">
      <w:pPr>
        <w:pStyle w:val="PL"/>
        <w:rPr>
          <w:rFonts w:eastAsia="等线"/>
          <w:snapToGrid w:val="0"/>
          <w:lang w:eastAsia="zh-CN"/>
        </w:rPr>
      </w:pPr>
    </w:p>
    <w:p w14:paraId="3BA946B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NRCellIdentifier ::= BIT STRING (SIZE (36))</w:t>
      </w:r>
    </w:p>
    <w:p w14:paraId="680A2AAD" w14:textId="77777777" w:rsidR="001312F6" w:rsidRPr="00C37D2B" w:rsidRDefault="001312F6" w:rsidP="001312F6">
      <w:pPr>
        <w:pStyle w:val="PL"/>
        <w:rPr>
          <w:rFonts w:eastAsia="等线"/>
          <w:snapToGrid w:val="0"/>
          <w:lang w:eastAsia="zh-CN"/>
        </w:rPr>
      </w:pPr>
    </w:p>
    <w:p w14:paraId="69140D08"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NRCGI ::= SEQUENCE {</w:t>
      </w:r>
    </w:p>
    <w:p w14:paraId="4144D21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083D4CB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32B512C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679F01C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5A14688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BFA6A64" w14:textId="77777777" w:rsidR="001312F6" w:rsidRPr="00C37D2B" w:rsidRDefault="001312F6" w:rsidP="001312F6">
      <w:pPr>
        <w:pStyle w:val="PL"/>
        <w:rPr>
          <w:rFonts w:eastAsia="等线"/>
          <w:snapToGrid w:val="0"/>
          <w:lang w:eastAsia="zh-CN"/>
        </w:rPr>
      </w:pPr>
    </w:p>
    <w:p w14:paraId="30D0616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NRCGI-ExtIEs X2AP-PROTOCOL-EXTENSION ::= {</w:t>
      </w:r>
    </w:p>
    <w:p w14:paraId="4534CB6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156B663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43C1561" w14:textId="77777777" w:rsidR="001312F6" w:rsidRPr="00C37D2B" w:rsidRDefault="001312F6" w:rsidP="001312F6">
      <w:pPr>
        <w:pStyle w:val="PL"/>
        <w:rPr>
          <w:rFonts w:eastAsia="等线"/>
          <w:snapToGrid w:val="0"/>
          <w:lang w:eastAsia="zh-CN"/>
        </w:rPr>
      </w:pPr>
    </w:p>
    <w:p w14:paraId="200D1131" w14:textId="77777777" w:rsidR="001312F6" w:rsidRPr="00FD0425" w:rsidRDefault="001312F6" w:rsidP="001312F6">
      <w:pPr>
        <w:pStyle w:val="PL"/>
      </w:pPr>
      <w:r>
        <w:rPr>
          <w:rFonts w:hint="eastAsia"/>
          <w:snapToGrid w:val="0"/>
          <w:lang w:eastAsia="zh-CN"/>
        </w:rPr>
        <w:t>NR</w:t>
      </w:r>
      <w:r>
        <w:rPr>
          <w:snapToGrid w:val="0"/>
        </w:rPr>
        <w:t>RACHReportContainer</w:t>
      </w:r>
      <w:r w:rsidRPr="00FD0425">
        <w:tab/>
        <w:t>::= OCTET STRING</w:t>
      </w:r>
    </w:p>
    <w:p w14:paraId="30594E4F" w14:textId="77777777" w:rsidR="001312F6" w:rsidRPr="00FD0425" w:rsidRDefault="001312F6" w:rsidP="001312F6">
      <w:pPr>
        <w:pStyle w:val="PL"/>
      </w:pPr>
    </w:p>
    <w:p w14:paraId="6D1DE771" w14:textId="77777777" w:rsidR="001312F6" w:rsidRDefault="001312F6" w:rsidP="001312F6">
      <w:pPr>
        <w:pStyle w:val="PL"/>
        <w:rPr>
          <w:snapToGrid w:val="0"/>
          <w:lang w:eastAsia="zh-CN"/>
        </w:rPr>
      </w:pPr>
      <w:r>
        <w:rPr>
          <w:rFonts w:hint="eastAsia"/>
          <w:lang w:eastAsia="zh-CN"/>
        </w:rPr>
        <w:t>NR</w:t>
      </w:r>
      <w:r>
        <w:rPr>
          <w:lang w:eastAsia="ja-JP"/>
        </w:rPr>
        <w:t>RACHReportInfo</w:t>
      </w:r>
      <w:r w:rsidRPr="00671591">
        <w:rPr>
          <w:snapToGrid w:val="0"/>
        </w:rPr>
        <w:t>rmation</w:t>
      </w:r>
      <w:r>
        <w:rPr>
          <w:snapToGrid w:val="0"/>
        </w:rPr>
        <w:tab/>
      </w:r>
      <w:r w:rsidRPr="00671591">
        <w:rPr>
          <w:snapToGrid w:val="0"/>
        </w:rPr>
        <w:t xml:space="preserve">::= SEQUENCE (SIZE(1.. maxnoofRACHReports)) OF </w:t>
      </w:r>
      <w:r>
        <w:rPr>
          <w:rFonts w:hint="eastAsia"/>
          <w:snapToGrid w:val="0"/>
          <w:lang w:eastAsia="zh-CN"/>
        </w:rPr>
        <w:t>NR</w:t>
      </w:r>
      <w:r>
        <w:rPr>
          <w:snapToGrid w:val="0"/>
        </w:rPr>
        <w:t>RACHReport</w:t>
      </w:r>
      <w:r w:rsidRPr="00671591">
        <w:rPr>
          <w:snapToGrid w:val="0"/>
        </w:rPr>
        <w:t>List-Item</w:t>
      </w:r>
    </w:p>
    <w:p w14:paraId="2F44C37A" w14:textId="77777777" w:rsidR="001312F6" w:rsidRDefault="001312F6" w:rsidP="001312F6">
      <w:pPr>
        <w:pStyle w:val="PL"/>
        <w:rPr>
          <w:snapToGrid w:val="0"/>
          <w:lang w:eastAsia="zh-CN"/>
        </w:rPr>
      </w:pPr>
    </w:p>
    <w:p w14:paraId="7C0BE8AC" w14:textId="77777777" w:rsidR="001312F6" w:rsidRPr="00E0207D" w:rsidRDefault="001312F6" w:rsidP="001312F6">
      <w:pPr>
        <w:pStyle w:val="PL"/>
        <w:rPr>
          <w:snapToGrid w:val="0"/>
        </w:rPr>
      </w:pPr>
      <w:r>
        <w:rPr>
          <w:rFonts w:hint="eastAsia"/>
          <w:snapToGrid w:val="0"/>
          <w:lang w:eastAsia="zh-CN"/>
        </w:rPr>
        <w:t>NR</w:t>
      </w:r>
      <w:r>
        <w:rPr>
          <w:snapToGrid w:val="0"/>
        </w:rPr>
        <w:t>RACHReportList-Item</w:t>
      </w:r>
      <w:r w:rsidRPr="00E0207D">
        <w:rPr>
          <w:snapToGrid w:val="0"/>
        </w:rPr>
        <w:tab/>
        <w:t>::= SEQUENCE {</w:t>
      </w:r>
    </w:p>
    <w:p w14:paraId="6FEA0804" w14:textId="77777777" w:rsidR="001312F6" w:rsidRDefault="001312F6" w:rsidP="001312F6">
      <w:pPr>
        <w:pStyle w:val="PL"/>
        <w:rPr>
          <w:snapToGrid w:val="0"/>
          <w:lang w:eastAsia="zh-CN"/>
        </w:rPr>
      </w:pPr>
      <w:r w:rsidRPr="00E0207D">
        <w:rPr>
          <w:snapToGrid w:val="0"/>
        </w:rPr>
        <w:tab/>
      </w:r>
      <w:r>
        <w:rPr>
          <w:rFonts w:hint="eastAsia"/>
          <w:snapToGrid w:val="0"/>
          <w:lang w:eastAsia="zh-CN"/>
        </w:rPr>
        <w:t>nRR</w:t>
      </w:r>
      <w:r>
        <w:rPr>
          <w:snapToGrid w:val="0"/>
        </w:rPr>
        <w:t>ACHReport</w:t>
      </w:r>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p>
    <w:p w14:paraId="00427346" w14:textId="77777777" w:rsidR="001312F6" w:rsidRPr="00A069E8" w:rsidRDefault="001312F6" w:rsidP="001312F6">
      <w:pPr>
        <w:pStyle w:val="PL"/>
        <w:rPr>
          <w:snapToGrid w:val="0"/>
        </w:rPr>
      </w:pPr>
      <w:r w:rsidRPr="00A069E8">
        <w:rPr>
          <w:snapToGrid w:val="0"/>
        </w:rPr>
        <w:tab/>
        <w:t>uEAssitantIdentifier</w:t>
      </w:r>
      <w:r w:rsidRPr="00A069E8">
        <w:rPr>
          <w:snapToGrid w:val="0"/>
        </w:rPr>
        <w:tab/>
      </w:r>
      <w:r w:rsidRPr="00A069E8">
        <w:rPr>
          <w:snapToGrid w:val="0"/>
        </w:rPr>
        <w:tab/>
      </w:r>
      <w:r>
        <w:rPr>
          <w:rFonts w:hint="eastAsia"/>
          <w:snapToGrid w:val="0"/>
          <w:lang w:eastAsia="zh-CN"/>
        </w:rPr>
        <w:tab/>
      </w:r>
      <w:r w:rsidRPr="00A069E8">
        <w:rPr>
          <w:snapToGrid w:val="0"/>
        </w:rPr>
        <w:tab/>
      </w:r>
      <w:r w:rsidRPr="009233ED">
        <w:rPr>
          <w:rFonts w:eastAsia="等线" w:cs="Courier New"/>
          <w:snapToGrid w:val="0"/>
          <w:lang w:eastAsia="zh-CN"/>
        </w:rPr>
        <w:t>SgNB-UE-X2AP-ID</w:t>
      </w:r>
      <w:r w:rsidRPr="009233ED">
        <w:rPr>
          <w:rFonts w:eastAsia="等线" w:cs="Courier New" w:hint="eastAsia"/>
          <w:snapToGrid w:val="0"/>
          <w:lang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p>
    <w:p w14:paraId="104CF49D" w14:textId="77777777" w:rsidR="001312F6" w:rsidRPr="00E0207D" w:rsidRDefault="001312F6" w:rsidP="001312F6">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p>
    <w:p w14:paraId="7350D6A4" w14:textId="77777777" w:rsidR="001312F6" w:rsidRPr="00E0207D" w:rsidRDefault="001312F6" w:rsidP="001312F6">
      <w:pPr>
        <w:pStyle w:val="PL"/>
        <w:rPr>
          <w:snapToGrid w:val="0"/>
        </w:rPr>
      </w:pPr>
      <w:r w:rsidRPr="00E0207D">
        <w:rPr>
          <w:snapToGrid w:val="0"/>
        </w:rPr>
        <w:tab/>
        <w:t>...</w:t>
      </w:r>
    </w:p>
    <w:p w14:paraId="7F475534" w14:textId="77777777" w:rsidR="001312F6" w:rsidRPr="00671591" w:rsidRDefault="001312F6" w:rsidP="001312F6">
      <w:pPr>
        <w:pStyle w:val="PL"/>
        <w:rPr>
          <w:snapToGrid w:val="0"/>
        </w:rPr>
      </w:pPr>
      <w:r w:rsidRPr="00E0207D">
        <w:rPr>
          <w:snapToGrid w:val="0"/>
        </w:rPr>
        <w:t>}</w:t>
      </w:r>
    </w:p>
    <w:p w14:paraId="6E9CB96D" w14:textId="77777777" w:rsidR="001312F6" w:rsidRDefault="001312F6" w:rsidP="001312F6">
      <w:pPr>
        <w:pStyle w:val="PL"/>
      </w:pPr>
    </w:p>
    <w:p w14:paraId="0D828F73" w14:textId="77777777" w:rsidR="001312F6" w:rsidRPr="00FD0406" w:rsidRDefault="001312F6" w:rsidP="001312F6">
      <w:pPr>
        <w:pStyle w:val="PL"/>
        <w:rPr>
          <w:snapToGrid w:val="0"/>
          <w:lang w:eastAsia="zh-CN"/>
        </w:rPr>
      </w:pPr>
      <w:r>
        <w:rPr>
          <w:rFonts w:hint="eastAsia"/>
          <w:snapToGrid w:val="0"/>
          <w:lang w:eastAsia="zh-CN"/>
        </w:rPr>
        <w:lastRenderedPageBreak/>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AP-PROTOCOL-EXTENSION ::= {</w:t>
      </w:r>
    </w:p>
    <w:p w14:paraId="64C5E433" w14:textId="77777777" w:rsidR="001312F6" w:rsidRPr="00FD0406" w:rsidRDefault="001312F6" w:rsidP="001312F6">
      <w:pPr>
        <w:pStyle w:val="PL"/>
        <w:rPr>
          <w:snapToGrid w:val="0"/>
          <w:lang w:eastAsia="zh-CN"/>
        </w:rPr>
      </w:pPr>
      <w:r w:rsidRPr="00FD0406">
        <w:rPr>
          <w:snapToGrid w:val="0"/>
          <w:lang w:eastAsia="zh-CN"/>
        </w:rPr>
        <w:tab/>
        <w:t>...</w:t>
      </w:r>
    </w:p>
    <w:p w14:paraId="16D065ED" w14:textId="77777777" w:rsidR="001312F6" w:rsidRDefault="001312F6" w:rsidP="001312F6">
      <w:pPr>
        <w:pStyle w:val="PL"/>
        <w:rPr>
          <w:snapToGrid w:val="0"/>
          <w:lang w:eastAsia="zh-CN"/>
        </w:rPr>
      </w:pPr>
      <w:r w:rsidRPr="00FD0406">
        <w:rPr>
          <w:snapToGrid w:val="0"/>
          <w:lang w:eastAsia="zh-CN"/>
        </w:rPr>
        <w:t>}</w:t>
      </w:r>
    </w:p>
    <w:p w14:paraId="53E2F011" w14:textId="77777777" w:rsidR="001312F6" w:rsidRDefault="001312F6" w:rsidP="001312F6">
      <w:pPr>
        <w:pStyle w:val="PL"/>
        <w:rPr>
          <w:snapToGrid w:val="0"/>
          <w:lang w:eastAsia="zh-CN"/>
        </w:rPr>
      </w:pPr>
    </w:p>
    <w:p w14:paraId="4420942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30E00C5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1E46F2C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2DB749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58155BB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66D3E0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67F22AC6"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05FD4A8"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076E0BF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23CEFCB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56C2ED5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0F175D0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E57864B"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4EC7B50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E798A57" w14:textId="77777777" w:rsidR="001312F6" w:rsidRPr="00C37D2B" w:rsidRDefault="001312F6" w:rsidP="001312F6">
      <w:pPr>
        <w:pStyle w:val="PL"/>
        <w:rPr>
          <w:rFonts w:eastAsia="等线"/>
          <w:snapToGrid w:val="0"/>
          <w:lang w:eastAsia="zh-CN"/>
        </w:rPr>
      </w:pPr>
    </w:p>
    <w:p w14:paraId="77BD048B"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NRNeighbour-Information-ExtIEs X2AP-PROTOCOL-EXTENSION ::= {</w:t>
      </w:r>
    </w:p>
    <w:p w14:paraId="296439A4" w14:textId="77777777" w:rsidR="001312F6" w:rsidRDefault="001312F6" w:rsidP="001312F6">
      <w:pPr>
        <w:pStyle w:val="PL"/>
        <w:rPr>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r>
        <w:rPr>
          <w:snapToGrid w:val="0"/>
          <w:lang w:eastAsia="zh-CN"/>
        </w:rPr>
        <w:t>CSI-RSTransmissionIndication</w:t>
      </w:r>
      <w:r>
        <w:rPr>
          <w:noProof w:val="0"/>
          <w:snapToGrid w:val="0"/>
        </w:rPr>
        <w:tab/>
        <w:t xml:space="preserve">PRESENCE </w:t>
      </w:r>
      <w:proofErr w:type="gramStart"/>
      <w:r>
        <w:rPr>
          <w:noProof w:val="0"/>
          <w:snapToGrid w:val="0"/>
        </w:rPr>
        <w:t>optional}</w:t>
      </w:r>
      <w:r>
        <w:rPr>
          <w:snapToGrid w:val="0"/>
          <w:lang w:eastAsia="zh-CN"/>
        </w:rPr>
        <w:t>|</w:t>
      </w:r>
      <w:proofErr w:type="gramEnd"/>
    </w:p>
    <w:p w14:paraId="050406D9" w14:textId="77777777" w:rsidR="001312F6" w:rsidRDefault="001312F6" w:rsidP="001312F6">
      <w:pPr>
        <w:pStyle w:val="PL"/>
        <w:rPr>
          <w:snapToGrid w:val="0"/>
        </w:rPr>
      </w:pPr>
      <w:r>
        <w:rPr>
          <w:snapToGrid w:val="0"/>
        </w:rPr>
        <w:tab/>
        <w:t>{ID id-SSB-PositionsInBurst</w:t>
      </w:r>
      <w:r>
        <w:rPr>
          <w:snapToGrid w:val="0"/>
        </w:rPr>
        <w:tab/>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r>
      <w:r>
        <w:rPr>
          <w:snapToGrid w:val="0"/>
        </w:rPr>
        <w:tab/>
      </w:r>
      <w:r>
        <w:rPr>
          <w:snapToGrid w:val="0"/>
        </w:rPr>
        <w:tab/>
        <w:t>PRESENCE optional}|</w:t>
      </w:r>
    </w:p>
    <w:p w14:paraId="06876424" w14:textId="77777777" w:rsidR="001312F6" w:rsidRPr="00E00380" w:rsidRDefault="001312F6" w:rsidP="001312F6">
      <w:pPr>
        <w:pStyle w:val="PL"/>
        <w:rPr>
          <w:rFonts w:eastAsia="等线"/>
          <w:snapToGrid w:val="0"/>
          <w:lang w:eastAsia="zh-CN"/>
        </w:rPr>
      </w:pPr>
      <w:r>
        <w:rPr>
          <w:snapToGrid w:val="0"/>
        </w:rPr>
        <w:tab/>
        <w:t>{ID id-NRCellPRACHConfig</w:t>
      </w:r>
      <w:r>
        <w:rPr>
          <w:snapToGrid w:val="0"/>
        </w:rPr>
        <w:tab/>
      </w:r>
      <w:r>
        <w:rPr>
          <w:snapToGrid w:val="0"/>
        </w:rPr>
        <w:tab/>
      </w:r>
      <w:r>
        <w:rPr>
          <w:snapToGrid w:val="0"/>
        </w:rPr>
        <w:tab/>
      </w:r>
      <w:r>
        <w:rPr>
          <w:snapToGrid w:val="0"/>
        </w:rPr>
        <w:tab/>
        <w:t>CRITICALITY ignore</w:t>
      </w:r>
      <w:r>
        <w:rPr>
          <w:snapToGrid w:val="0"/>
        </w:rPr>
        <w:tab/>
        <w:t>EXTENSION 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r w:rsidRPr="00E00380">
        <w:rPr>
          <w:snapToGrid w:val="0"/>
        </w:rPr>
        <w:t>|</w:t>
      </w:r>
    </w:p>
    <w:p w14:paraId="13195A20" w14:textId="77777777" w:rsidR="001312F6" w:rsidRDefault="001312F6" w:rsidP="001312F6">
      <w:pPr>
        <w:pStyle w:val="PL"/>
        <w:rPr>
          <w:rFonts w:eastAsia="等线"/>
          <w:snapToGrid w:val="0"/>
          <w:lang w:eastAsia="zh-CN"/>
        </w:rPr>
      </w:pPr>
      <w:r w:rsidRPr="00E00380">
        <w:rPr>
          <w:rFonts w:cs="Courier New"/>
          <w:snapToGrid w:val="0"/>
          <w:szCs w:val="22"/>
        </w:rPr>
        <w:tab/>
        <w:t>{ID id-Additional-Measurement-Timing-Configuration-List</w:t>
      </w:r>
      <w:r w:rsidRPr="00E00380">
        <w:rPr>
          <w:rFonts w:cs="Courier New"/>
          <w:snapToGrid w:val="0"/>
          <w:szCs w:val="22"/>
        </w:rPr>
        <w:tab/>
      </w:r>
      <w:r w:rsidRPr="00E00380">
        <w:rPr>
          <w:rFonts w:cs="Courier New"/>
          <w:snapToGrid w:val="0"/>
          <w:szCs w:val="22"/>
        </w:rPr>
        <w:tab/>
        <w:t>CRITICALITY ignore</w:t>
      </w:r>
      <w:r w:rsidRPr="00E00380">
        <w:rPr>
          <w:rFonts w:cs="Courier New"/>
          <w:snapToGrid w:val="0"/>
          <w:szCs w:val="22"/>
        </w:rPr>
        <w:tab/>
        <w:t>EXTENSION Additional-Measurement-Timing-Configuration-List</w:t>
      </w:r>
      <w:r w:rsidRPr="00E00380">
        <w:rPr>
          <w:rFonts w:cs="Courier New"/>
          <w:snapToGrid w:val="0"/>
          <w:szCs w:val="22"/>
        </w:rPr>
        <w:tab/>
      </w:r>
      <w:r w:rsidRPr="00E00380">
        <w:rPr>
          <w:rFonts w:cs="Courier New"/>
          <w:snapToGrid w:val="0"/>
          <w:szCs w:val="22"/>
        </w:rPr>
        <w:tab/>
        <w:t>PRESENCE optional }</w:t>
      </w:r>
      <w:r>
        <w:rPr>
          <w:noProof w:val="0"/>
          <w:snapToGrid w:val="0"/>
        </w:rPr>
        <w:t>,</w:t>
      </w:r>
    </w:p>
    <w:p w14:paraId="4EA3351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6637DD4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0830387F" w14:textId="77777777" w:rsidR="001312F6" w:rsidRDefault="001312F6" w:rsidP="001312F6">
      <w:pPr>
        <w:pStyle w:val="PL"/>
        <w:rPr>
          <w:rFonts w:eastAsia="等线"/>
          <w:snapToGrid w:val="0"/>
          <w:lang w:eastAsia="zh-CN"/>
        </w:rPr>
      </w:pPr>
    </w:p>
    <w:p w14:paraId="3CF41BDB"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7BDD717A" w14:textId="77777777" w:rsidR="001312F6" w:rsidRPr="00C37D2B" w:rsidRDefault="001312F6" w:rsidP="001312F6">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9575C1D" w14:textId="77777777" w:rsidR="001312F6" w:rsidRDefault="001312F6" w:rsidP="001312F6">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2775BC0C" w14:textId="77777777" w:rsidR="001312F6" w:rsidRDefault="001312F6" w:rsidP="001312F6">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6ABBE768" w14:textId="77777777" w:rsidR="001312F6" w:rsidRPr="00C37D2B" w:rsidRDefault="001312F6" w:rsidP="001312F6">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45A972D2" w14:textId="77777777" w:rsidR="001312F6" w:rsidRPr="002E75A8" w:rsidRDefault="001312F6" w:rsidP="001312F6">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10A6CDA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6A2CB16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F9E6A33" w14:textId="77777777" w:rsidR="001312F6" w:rsidRDefault="001312F6" w:rsidP="001312F6">
      <w:pPr>
        <w:pStyle w:val="PL"/>
        <w:rPr>
          <w:rFonts w:eastAsia="等线"/>
          <w:snapToGrid w:val="0"/>
          <w:lang w:eastAsia="zh-CN"/>
        </w:rPr>
      </w:pPr>
    </w:p>
    <w:p w14:paraId="0B5CFFB2"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09CA08F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26C783A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F12DB9C" w14:textId="77777777" w:rsidR="001312F6" w:rsidRDefault="001312F6" w:rsidP="001312F6">
      <w:pPr>
        <w:pStyle w:val="PL"/>
        <w:rPr>
          <w:rFonts w:eastAsia="等线"/>
          <w:snapToGrid w:val="0"/>
          <w:lang w:eastAsia="zh-CN"/>
        </w:rPr>
      </w:pPr>
    </w:p>
    <w:p w14:paraId="217FDB1F"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4105F9DF" w14:textId="77777777" w:rsidR="001312F6" w:rsidRPr="00C37D2B" w:rsidRDefault="001312F6" w:rsidP="001312F6">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1D4FB00A" w14:textId="77777777" w:rsidR="001312F6" w:rsidRDefault="001312F6" w:rsidP="001312F6">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152122D0" w14:textId="77777777" w:rsidR="001312F6" w:rsidRDefault="001312F6" w:rsidP="001312F6">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3413B5D" w14:textId="77777777" w:rsidR="001312F6" w:rsidRDefault="001312F6" w:rsidP="001312F6">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88F224B" w14:textId="77777777" w:rsidR="001312F6" w:rsidRDefault="001312F6" w:rsidP="001312F6">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6238A56" w14:textId="77777777" w:rsidR="001312F6" w:rsidRDefault="001312F6" w:rsidP="001312F6">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C7EDF15" w14:textId="77777777" w:rsidR="001312F6" w:rsidRDefault="001312F6" w:rsidP="001312F6">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A40FA4E" w14:textId="77777777" w:rsidR="001312F6" w:rsidRPr="00C37D2B" w:rsidRDefault="001312F6" w:rsidP="001312F6">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49CF355D" w14:textId="77777777" w:rsidR="001312F6" w:rsidRPr="00090FAD" w:rsidRDefault="001312F6" w:rsidP="001312F6">
      <w:pPr>
        <w:pStyle w:val="PL"/>
        <w:rPr>
          <w:rFonts w:eastAsia="等线"/>
          <w:snapToGrid w:val="0"/>
          <w:lang w:eastAsia="zh-CN"/>
        </w:rPr>
      </w:pPr>
    </w:p>
    <w:p w14:paraId="2D3EFF0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64C9E1D7"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2FE9E773" w14:textId="77777777" w:rsidR="001312F6" w:rsidRDefault="001312F6" w:rsidP="001312F6">
      <w:pPr>
        <w:pStyle w:val="PL"/>
        <w:rPr>
          <w:rFonts w:eastAsia="等线"/>
          <w:snapToGrid w:val="0"/>
          <w:lang w:eastAsia="zh-CN"/>
        </w:rPr>
      </w:pPr>
    </w:p>
    <w:p w14:paraId="3B60E14C"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0EAFF52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0F5BC8A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F2CB9EE" w14:textId="77777777" w:rsidR="001312F6" w:rsidRDefault="001312F6" w:rsidP="001312F6">
      <w:pPr>
        <w:pStyle w:val="PL"/>
        <w:rPr>
          <w:rFonts w:eastAsia="等线"/>
          <w:snapToGrid w:val="0"/>
          <w:lang w:eastAsia="zh-CN"/>
        </w:rPr>
      </w:pPr>
    </w:p>
    <w:p w14:paraId="01E5B974" w14:textId="77777777" w:rsidR="001312F6"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65085062" w14:textId="77777777" w:rsidR="001312F6" w:rsidRDefault="001312F6" w:rsidP="001312F6">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0B00B71E" w14:textId="77777777" w:rsidR="001312F6" w:rsidRDefault="001312F6" w:rsidP="001312F6">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57DB983" w14:textId="77777777" w:rsidR="001312F6" w:rsidRDefault="001312F6" w:rsidP="001312F6">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342B899" w14:textId="77777777" w:rsidR="001312F6" w:rsidRDefault="001312F6" w:rsidP="001312F6">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1B08F8A" w14:textId="77777777" w:rsidR="001312F6" w:rsidRPr="00C37D2B" w:rsidRDefault="001312F6" w:rsidP="001312F6">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0D7F5F54" w14:textId="77777777" w:rsidR="001312F6" w:rsidRPr="00090FAD" w:rsidRDefault="001312F6" w:rsidP="001312F6">
      <w:pPr>
        <w:pStyle w:val="PL"/>
        <w:rPr>
          <w:rFonts w:eastAsia="等线"/>
          <w:snapToGrid w:val="0"/>
          <w:lang w:eastAsia="zh-CN"/>
        </w:rPr>
      </w:pPr>
    </w:p>
    <w:p w14:paraId="6A78C3D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35FE4DB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77F88FA4" w14:textId="77777777" w:rsidR="001312F6" w:rsidRDefault="001312F6" w:rsidP="001312F6">
      <w:pPr>
        <w:pStyle w:val="PL"/>
        <w:rPr>
          <w:rFonts w:eastAsia="等线"/>
          <w:snapToGrid w:val="0"/>
          <w:lang w:eastAsia="zh-CN"/>
        </w:rPr>
      </w:pPr>
    </w:p>
    <w:p w14:paraId="15AB73D4"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6D87393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77AA214E"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4CCAE23" w14:textId="77777777" w:rsidR="001312F6" w:rsidRDefault="001312F6" w:rsidP="001312F6">
      <w:pPr>
        <w:pStyle w:val="PL"/>
        <w:rPr>
          <w:rFonts w:eastAsia="等线"/>
          <w:snapToGrid w:val="0"/>
          <w:lang w:eastAsia="zh-CN"/>
        </w:rPr>
      </w:pPr>
    </w:p>
    <w:p w14:paraId="4B4157D8"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24D3DF39"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lastRenderedPageBreak/>
        <w:tab/>
        <w:t xml:space="preserve">us66dot7, </w:t>
      </w:r>
    </w:p>
    <w:p w14:paraId="6F275ACE"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tab/>
        <w:t>us266dot7,</w:t>
      </w:r>
    </w:p>
    <w:p w14:paraId="53D38D84" w14:textId="77777777" w:rsidR="001312F6" w:rsidRPr="00C37D2B" w:rsidRDefault="001312F6" w:rsidP="001312F6">
      <w:pPr>
        <w:pStyle w:val="PL"/>
        <w:rPr>
          <w:snapToGrid w:val="0"/>
        </w:rPr>
      </w:pPr>
      <w:r>
        <w:rPr>
          <w:rFonts w:eastAsia="等线"/>
          <w:snapToGrid w:val="0"/>
          <w:lang w:eastAsia="zh-CN"/>
        </w:rPr>
        <w:tab/>
      </w:r>
      <w:r w:rsidRPr="00C37D2B">
        <w:rPr>
          <w:snapToGrid w:val="0"/>
        </w:rPr>
        <w:t>...</w:t>
      </w:r>
    </w:p>
    <w:p w14:paraId="75E8E461"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t>}</w:t>
      </w:r>
    </w:p>
    <w:p w14:paraId="028E5EDE" w14:textId="77777777" w:rsidR="001312F6" w:rsidRDefault="001312F6" w:rsidP="001312F6">
      <w:pPr>
        <w:pStyle w:val="PL"/>
        <w:rPr>
          <w:rFonts w:eastAsia="等线"/>
          <w:snapToGrid w:val="0"/>
          <w:lang w:eastAsia="zh-CN"/>
        </w:rPr>
      </w:pPr>
    </w:p>
    <w:p w14:paraId="2ADA276B" w14:textId="77777777" w:rsidR="001312F6" w:rsidRPr="00433D9D" w:rsidRDefault="001312F6" w:rsidP="001312F6">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0E26F344" w14:textId="77777777" w:rsidR="001312F6" w:rsidRDefault="001312F6" w:rsidP="001312F6">
      <w:pPr>
        <w:pStyle w:val="PL"/>
        <w:rPr>
          <w:rFonts w:eastAsia="等线"/>
          <w:snapToGrid w:val="0"/>
          <w:lang w:eastAsia="zh-CN"/>
        </w:rPr>
      </w:pPr>
    </w:p>
    <w:p w14:paraId="074F3573" w14:textId="77777777" w:rsidR="001312F6" w:rsidRDefault="001312F6" w:rsidP="001312F6">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C223AB" w14:textId="77777777" w:rsidR="001312F6" w:rsidRDefault="001312F6" w:rsidP="001312F6">
      <w:pPr>
        <w:pStyle w:val="PL"/>
        <w:rPr>
          <w:snapToGrid w:val="0"/>
          <w:lang w:eastAsia="zh-CN"/>
        </w:rPr>
      </w:pPr>
      <w:r>
        <w:rPr>
          <w:snapToGrid w:val="0"/>
          <w:lang w:eastAsia="zh-CN"/>
        </w:rPr>
        <w:tab/>
      </w:r>
      <w:r w:rsidRPr="00C37D2B">
        <w:rPr>
          <w:snapToGrid w:val="0"/>
          <w:lang w:eastAsia="zh-CN"/>
        </w:rPr>
        <w:t>SEQUENCE {</w:t>
      </w:r>
    </w:p>
    <w:p w14:paraId="26DF1504" w14:textId="77777777" w:rsidR="001312F6" w:rsidRDefault="001312F6" w:rsidP="001312F6">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5735EF47" w14:textId="77777777" w:rsidR="001312F6" w:rsidRPr="00C37D2B" w:rsidRDefault="001312F6" w:rsidP="001312F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4B2952CE" w14:textId="77777777" w:rsidR="001312F6" w:rsidRPr="00C37D2B" w:rsidRDefault="001312F6" w:rsidP="001312F6">
      <w:pPr>
        <w:pStyle w:val="PL"/>
        <w:rPr>
          <w:snapToGrid w:val="0"/>
          <w:lang w:eastAsia="zh-CN"/>
        </w:rPr>
      </w:pPr>
      <w:r w:rsidRPr="00C37D2B">
        <w:rPr>
          <w:snapToGrid w:val="0"/>
          <w:lang w:eastAsia="zh-CN"/>
        </w:rPr>
        <w:tab/>
      </w:r>
      <w:r w:rsidRPr="00C37D2B">
        <w:rPr>
          <w:snapToGrid w:val="0"/>
          <w:lang w:eastAsia="zh-CN"/>
        </w:rPr>
        <w:tab/>
        <w:t>...</w:t>
      </w:r>
    </w:p>
    <w:p w14:paraId="0B5A84C7" w14:textId="77777777" w:rsidR="001312F6" w:rsidRPr="00C37D2B" w:rsidRDefault="001312F6" w:rsidP="001312F6">
      <w:pPr>
        <w:pStyle w:val="PL"/>
        <w:rPr>
          <w:snapToGrid w:val="0"/>
          <w:lang w:eastAsia="zh-CN"/>
        </w:rPr>
      </w:pPr>
      <w:r w:rsidRPr="00C37D2B">
        <w:rPr>
          <w:snapToGrid w:val="0"/>
          <w:lang w:eastAsia="zh-CN"/>
        </w:rPr>
        <w:tab/>
        <w:t>}</w:t>
      </w:r>
    </w:p>
    <w:p w14:paraId="2AA474E6" w14:textId="77777777" w:rsidR="001312F6" w:rsidRPr="00C37D2B" w:rsidRDefault="001312F6" w:rsidP="001312F6">
      <w:pPr>
        <w:pStyle w:val="PL"/>
        <w:rPr>
          <w:snapToGrid w:val="0"/>
          <w:lang w:eastAsia="zh-CN"/>
        </w:rPr>
      </w:pPr>
    </w:p>
    <w:p w14:paraId="022574A6" w14:textId="77777777" w:rsidR="001312F6" w:rsidRPr="00C37D2B" w:rsidRDefault="001312F6" w:rsidP="001312F6">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71F8B6A7" w14:textId="77777777" w:rsidR="001312F6" w:rsidRPr="00C37D2B" w:rsidRDefault="001312F6" w:rsidP="001312F6">
      <w:pPr>
        <w:pStyle w:val="PL"/>
        <w:rPr>
          <w:snapToGrid w:val="0"/>
          <w:lang w:eastAsia="zh-CN"/>
        </w:rPr>
      </w:pPr>
      <w:r w:rsidRPr="00C37D2B">
        <w:rPr>
          <w:snapToGrid w:val="0"/>
          <w:lang w:eastAsia="zh-CN"/>
        </w:rPr>
        <w:tab/>
        <w:t>...</w:t>
      </w:r>
    </w:p>
    <w:p w14:paraId="6D842745" w14:textId="77777777" w:rsidR="001312F6" w:rsidRPr="00C37D2B" w:rsidRDefault="001312F6" w:rsidP="001312F6">
      <w:pPr>
        <w:pStyle w:val="PL"/>
        <w:rPr>
          <w:snapToGrid w:val="0"/>
          <w:lang w:eastAsia="zh-CN"/>
        </w:rPr>
      </w:pPr>
      <w:r w:rsidRPr="00C37D2B">
        <w:rPr>
          <w:snapToGrid w:val="0"/>
          <w:lang w:eastAsia="zh-CN"/>
        </w:rPr>
        <w:t>}</w:t>
      </w:r>
    </w:p>
    <w:p w14:paraId="01E3638D" w14:textId="77777777" w:rsidR="001312F6" w:rsidRDefault="001312F6" w:rsidP="001312F6">
      <w:pPr>
        <w:pStyle w:val="PL"/>
        <w:rPr>
          <w:rFonts w:eastAsia="等线"/>
          <w:snapToGrid w:val="0"/>
          <w:lang w:eastAsia="zh-CN"/>
        </w:rPr>
      </w:pPr>
    </w:p>
    <w:p w14:paraId="0B6ED7D7" w14:textId="77777777" w:rsidR="001312F6" w:rsidRPr="00C37D2B" w:rsidRDefault="001312F6" w:rsidP="001312F6">
      <w:pPr>
        <w:pStyle w:val="PL"/>
        <w:rPr>
          <w:rFonts w:eastAsia="等线"/>
          <w:snapToGrid w:val="0"/>
          <w:lang w:eastAsia="zh-CN"/>
        </w:rPr>
      </w:pPr>
    </w:p>
    <w:p w14:paraId="365B0EC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 xml:space="preserve">NRPCI ::= INTEGER (0..1007) </w:t>
      </w:r>
    </w:p>
    <w:p w14:paraId="5E51BCB2" w14:textId="77777777" w:rsidR="001312F6" w:rsidRPr="00C37D2B" w:rsidRDefault="001312F6" w:rsidP="001312F6">
      <w:pPr>
        <w:pStyle w:val="PL"/>
        <w:rPr>
          <w:rFonts w:eastAsia="等线"/>
          <w:snapToGrid w:val="0"/>
          <w:lang w:eastAsia="zh-CN"/>
        </w:rPr>
      </w:pPr>
    </w:p>
    <w:p w14:paraId="00C0EB3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NRrestrictioninEPSasSecondaryRAT ::= ENUMERATED {</w:t>
      </w:r>
    </w:p>
    <w:p w14:paraId="040D05D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nRrestrictedinEPSasSecondaryRAT,</w:t>
      </w:r>
    </w:p>
    <w:p w14:paraId="02A6911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4B188E87"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0820BEF2" w14:textId="77777777" w:rsidR="001312F6" w:rsidRDefault="001312F6" w:rsidP="001312F6">
      <w:pPr>
        <w:pStyle w:val="PL"/>
        <w:rPr>
          <w:snapToGrid w:val="0"/>
          <w:lang w:eastAsia="zh-CN"/>
        </w:rPr>
      </w:pPr>
    </w:p>
    <w:p w14:paraId="6B4A0029" w14:textId="77777777" w:rsidR="001312F6" w:rsidRPr="00FD0425" w:rsidRDefault="001312F6" w:rsidP="001312F6">
      <w:pPr>
        <w:pStyle w:val="PL"/>
        <w:rPr>
          <w:snapToGrid w:val="0"/>
          <w:lang w:eastAsia="zh-CN"/>
        </w:rPr>
      </w:pPr>
      <w:r>
        <w:rPr>
          <w:lang w:eastAsia="zh-CN"/>
        </w:rPr>
        <w:t>MeasurementResultforNRCellsPossibly</w:t>
      </w:r>
      <w:r w:rsidRPr="00AF2A5F">
        <w:rPr>
          <w:lang w:eastAsia="zh-CN"/>
        </w:rPr>
        <w:t>Aggregated</w:t>
      </w:r>
      <w:r>
        <w:rPr>
          <w:rFonts w:hint="eastAsia"/>
          <w:lang w:eastAsia="zh-CN"/>
        </w:rPr>
        <w:t xml:space="preserve"> </w:t>
      </w:r>
      <w:r w:rsidRPr="00FD0425">
        <w:rPr>
          <w:snapToGrid w:val="0"/>
          <w:lang w:eastAsia="zh-CN"/>
        </w:rPr>
        <w:t>::= SEQUENCE (SIZE(1..</w:t>
      </w:r>
      <w:r w:rsidRPr="00330681">
        <w:t xml:space="preserve"> </w:t>
      </w:r>
      <w:r w:rsidRPr="00D53094">
        <w:t>maxnoofReportedNRCellsPossiblyAggregated</w:t>
      </w:r>
      <w:r w:rsidRPr="00FD0425">
        <w:rPr>
          <w:snapToGrid w:val="0"/>
          <w:lang w:eastAsia="zh-CN"/>
        </w:rPr>
        <w:t xml:space="preserve">)) OF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p>
    <w:p w14:paraId="10F51238" w14:textId="77777777" w:rsidR="001312F6" w:rsidRPr="00052AB4" w:rsidRDefault="001312F6" w:rsidP="001312F6">
      <w:pPr>
        <w:pStyle w:val="PL"/>
        <w:rPr>
          <w:snapToGrid w:val="0"/>
          <w:lang w:eastAsia="zh-CN"/>
        </w:rPr>
      </w:pPr>
    </w:p>
    <w:p w14:paraId="24C8A26C" w14:textId="77777777" w:rsidR="001312F6" w:rsidRPr="00FD0425" w:rsidRDefault="001312F6" w:rsidP="001312F6">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 xml:space="preserve">Item </w:t>
      </w:r>
      <w:r>
        <w:rPr>
          <w:rFonts w:hint="eastAsia"/>
          <w:snapToGrid w:val="0"/>
          <w:lang w:eastAsia="zh-CN"/>
        </w:rPr>
        <w:t>::</w:t>
      </w:r>
      <w:r>
        <w:rPr>
          <w:snapToGrid w:val="0"/>
          <w:lang w:eastAsia="zh-CN"/>
        </w:rPr>
        <w:t xml:space="preserve">= </w:t>
      </w:r>
      <w:r w:rsidRPr="00FD0425">
        <w:rPr>
          <w:snapToGrid w:val="0"/>
          <w:lang w:eastAsia="zh-CN"/>
        </w:rPr>
        <w:t>SEQUENCE {</w:t>
      </w:r>
    </w:p>
    <w:p w14:paraId="400BC5ED" w14:textId="77777777" w:rsidR="001312F6" w:rsidRPr="00FD0425" w:rsidRDefault="001312F6" w:rsidP="001312F6">
      <w:pPr>
        <w:pStyle w:val="PL"/>
        <w:rPr>
          <w:snapToGrid w:val="0"/>
          <w:lang w:eastAsia="zh-CN"/>
        </w:rPr>
      </w:pPr>
      <w:r w:rsidRPr="00FD0425">
        <w:rPr>
          <w:snapToGrid w:val="0"/>
          <w:lang w:eastAsia="zh-CN"/>
        </w:rPr>
        <w:tab/>
      </w:r>
      <w:r>
        <w:rPr>
          <w:rFonts w:hint="eastAsia"/>
          <w:snapToGrid w:val="0"/>
          <w:lang w:eastAsia="zh-CN"/>
        </w:rPr>
        <w:t>cellID</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p>
    <w:p w14:paraId="1EB4F3E2" w14:textId="77777777" w:rsidR="001312F6" w:rsidRPr="00FD0425" w:rsidRDefault="001312F6" w:rsidP="001312F6">
      <w:pPr>
        <w:pStyle w:val="PL"/>
        <w:rPr>
          <w:snapToGrid w:val="0"/>
          <w:lang w:eastAsia="zh-CN"/>
        </w:rPr>
      </w:pPr>
      <w:r w:rsidRPr="00FD0425">
        <w:rPr>
          <w:snapToGrid w:val="0"/>
          <w:lang w:eastAsia="zh-CN"/>
        </w:rPr>
        <w:tab/>
      </w:r>
      <w:r>
        <w:rPr>
          <w:snapToGrid w:val="0"/>
        </w:rPr>
        <w:t>nr</w:t>
      </w:r>
      <w:r>
        <w:rPr>
          <w:rFonts w:hint="eastAsia"/>
          <w:snapToGrid w:val="0"/>
          <w:lang w:eastAsia="zh-CN"/>
        </w:rPr>
        <w:t>C</w:t>
      </w:r>
      <w:r>
        <w:rPr>
          <w:snapToGrid w:val="0"/>
        </w:rPr>
        <w:t>ompositeAvailableCapacityGroup</w:t>
      </w:r>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p>
    <w:p w14:paraId="1EFCF654" w14:textId="77777777" w:rsidR="001312F6" w:rsidRPr="00FD0425" w:rsidRDefault="001312F6" w:rsidP="001312F6">
      <w:pPr>
        <w:pStyle w:val="PL"/>
      </w:pPr>
      <w:r w:rsidRPr="00FD0425">
        <w:tab/>
        <w:t>iE-Extension</w:t>
      </w:r>
      <w:r w:rsidRPr="00FD0425">
        <w:tab/>
      </w:r>
      <w:r w:rsidRPr="00FD0425">
        <w:tab/>
      </w:r>
      <w:r w:rsidRPr="00FD0425">
        <w:rPr>
          <w:snapToGrid w:val="0"/>
          <w:lang w:eastAsia="zh-CN"/>
        </w:rPr>
        <w:t>ProtocolExtensionContainer { {</w:t>
      </w:r>
      <w:r w:rsidDel="00330681">
        <w:rPr>
          <w:rFonts w:hint="eastAsia"/>
          <w:lang w:eastAsia="zh-CN"/>
        </w:rPr>
        <w:t xml:space="preserve">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rPr>
          <w:snapToGrid w:val="0"/>
          <w:lang w:eastAsia="zh-CN"/>
        </w:rPr>
        <w:t>} }</w:t>
      </w:r>
      <w:r>
        <w:rPr>
          <w:rFonts w:hint="eastAsia"/>
          <w:snapToGrid w:val="0"/>
          <w:lang w:eastAsia="zh-CN"/>
        </w:rPr>
        <w:tab/>
      </w:r>
      <w:r w:rsidRPr="00FD0425">
        <w:rPr>
          <w:snapToGrid w:val="0"/>
          <w:lang w:eastAsia="zh-CN"/>
        </w:rPr>
        <w:t>OPTIONAL</w:t>
      </w:r>
      <w:r w:rsidRPr="00FD0425">
        <w:t>,</w:t>
      </w:r>
    </w:p>
    <w:p w14:paraId="6982A418" w14:textId="77777777" w:rsidR="001312F6" w:rsidRPr="00FD0425" w:rsidRDefault="001312F6" w:rsidP="001312F6">
      <w:pPr>
        <w:pStyle w:val="PL"/>
      </w:pPr>
      <w:r w:rsidRPr="00FD0425">
        <w:tab/>
        <w:t>...</w:t>
      </w:r>
    </w:p>
    <w:p w14:paraId="53DE13AB" w14:textId="77777777" w:rsidR="001312F6" w:rsidRPr="00FD0425" w:rsidRDefault="001312F6" w:rsidP="001312F6">
      <w:pPr>
        <w:pStyle w:val="PL"/>
      </w:pPr>
      <w:r w:rsidRPr="00FD0425">
        <w:t>}</w:t>
      </w:r>
    </w:p>
    <w:p w14:paraId="09A576FE" w14:textId="77777777" w:rsidR="001312F6" w:rsidRPr="00FD0425" w:rsidRDefault="001312F6" w:rsidP="001312F6">
      <w:pPr>
        <w:pStyle w:val="PL"/>
      </w:pPr>
    </w:p>
    <w:p w14:paraId="2BD2A905" w14:textId="77777777" w:rsidR="001312F6" w:rsidRPr="00FD0425" w:rsidRDefault="001312F6" w:rsidP="001312F6">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t xml:space="preserve"> </w:t>
      </w:r>
      <w:r w:rsidRPr="00FD0425">
        <w:rPr>
          <w:snapToGrid w:val="0"/>
          <w:lang w:eastAsia="zh-CN"/>
        </w:rPr>
        <w:t>X</w:t>
      </w:r>
      <w:r>
        <w:rPr>
          <w:snapToGrid w:val="0"/>
          <w:lang w:eastAsia="zh-CN"/>
        </w:rPr>
        <w:t>2</w:t>
      </w:r>
      <w:r w:rsidRPr="00FD0425">
        <w:rPr>
          <w:snapToGrid w:val="0"/>
          <w:lang w:eastAsia="zh-CN"/>
        </w:rPr>
        <w:t>AP-PROTOCOL-EXTENSION ::= {</w:t>
      </w:r>
    </w:p>
    <w:p w14:paraId="4BAAE7E0" w14:textId="77777777" w:rsidR="001312F6" w:rsidRPr="00FD0425" w:rsidRDefault="001312F6" w:rsidP="001312F6">
      <w:pPr>
        <w:pStyle w:val="PL"/>
        <w:rPr>
          <w:snapToGrid w:val="0"/>
          <w:lang w:eastAsia="zh-CN"/>
        </w:rPr>
      </w:pPr>
      <w:r w:rsidRPr="00FD0425">
        <w:rPr>
          <w:snapToGrid w:val="0"/>
          <w:lang w:eastAsia="zh-CN"/>
        </w:rPr>
        <w:tab/>
        <w:t>...</w:t>
      </w:r>
    </w:p>
    <w:p w14:paraId="768E6C04" w14:textId="77777777" w:rsidR="001312F6" w:rsidRDefault="001312F6" w:rsidP="001312F6">
      <w:pPr>
        <w:pStyle w:val="PL"/>
        <w:rPr>
          <w:snapToGrid w:val="0"/>
          <w:lang w:eastAsia="zh-CN"/>
        </w:rPr>
      </w:pPr>
      <w:r w:rsidRPr="00FD0425">
        <w:rPr>
          <w:snapToGrid w:val="0"/>
          <w:lang w:eastAsia="zh-CN"/>
        </w:rPr>
        <w:t>}</w:t>
      </w:r>
    </w:p>
    <w:p w14:paraId="50D2C805" w14:textId="77777777" w:rsidR="001312F6" w:rsidRDefault="001312F6" w:rsidP="001312F6">
      <w:pPr>
        <w:pStyle w:val="PL"/>
        <w:rPr>
          <w:snapToGrid w:val="0"/>
          <w:lang w:eastAsia="zh-CN"/>
        </w:rPr>
      </w:pPr>
    </w:p>
    <w:p w14:paraId="41503751" w14:textId="77777777" w:rsidR="001312F6" w:rsidRDefault="001312F6" w:rsidP="001312F6">
      <w:pPr>
        <w:pStyle w:val="PL"/>
        <w:rPr>
          <w:snapToGrid w:val="0"/>
          <w:lang w:eastAsia="zh-CN"/>
        </w:rPr>
      </w:pPr>
      <w:r>
        <w:rPr>
          <w:snapToGrid w:val="0"/>
          <w:lang w:eastAsia="zh-CN"/>
        </w:rPr>
        <w:t>NR</w:t>
      </w:r>
      <w:r>
        <w:rPr>
          <w:snapToGrid w:val="0"/>
        </w:rPr>
        <w:t>RadioResourceStatus</w:t>
      </w:r>
      <w:r>
        <w:rPr>
          <w:snapToGrid w:val="0"/>
        </w:rPr>
        <w:tab/>
        <w:t>::= SEQUENCE {</w:t>
      </w:r>
    </w:p>
    <w:p w14:paraId="3D66ED8D" w14:textId="77777777" w:rsidR="001312F6" w:rsidRDefault="001312F6" w:rsidP="001312F6">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30B40CDF" w14:textId="77777777" w:rsidR="001312F6" w:rsidRDefault="001312F6" w:rsidP="001312F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65E87E7" w14:textId="77777777" w:rsidR="001312F6" w:rsidRDefault="001312F6" w:rsidP="001312F6">
      <w:pPr>
        <w:pStyle w:val="PL"/>
        <w:rPr>
          <w:snapToGrid w:val="0"/>
        </w:rPr>
      </w:pPr>
      <w:r>
        <w:rPr>
          <w:snapToGrid w:val="0"/>
        </w:rPr>
        <w:tab/>
        <w:t>...</w:t>
      </w:r>
    </w:p>
    <w:p w14:paraId="739067EE" w14:textId="77777777" w:rsidR="001312F6" w:rsidRDefault="001312F6" w:rsidP="001312F6">
      <w:pPr>
        <w:pStyle w:val="PL"/>
        <w:rPr>
          <w:snapToGrid w:val="0"/>
        </w:rPr>
      </w:pPr>
      <w:r>
        <w:rPr>
          <w:snapToGrid w:val="0"/>
        </w:rPr>
        <w:t>}</w:t>
      </w:r>
    </w:p>
    <w:p w14:paraId="05F00C73" w14:textId="77777777" w:rsidR="001312F6" w:rsidRDefault="001312F6" w:rsidP="001312F6">
      <w:pPr>
        <w:pStyle w:val="PL"/>
        <w:rPr>
          <w:snapToGrid w:val="0"/>
        </w:rPr>
      </w:pPr>
    </w:p>
    <w:p w14:paraId="651A5C56" w14:textId="77777777" w:rsidR="001312F6" w:rsidRDefault="001312F6" w:rsidP="001312F6">
      <w:pPr>
        <w:pStyle w:val="PL"/>
        <w:rPr>
          <w:snapToGrid w:val="0"/>
        </w:rPr>
      </w:pPr>
      <w:r>
        <w:rPr>
          <w:lang w:eastAsia="zh-CN"/>
        </w:rPr>
        <w:t>NR</w:t>
      </w:r>
      <w:r>
        <w:t>RadioResourceStatus-</w:t>
      </w:r>
      <w:r>
        <w:rPr>
          <w:snapToGrid w:val="0"/>
        </w:rPr>
        <w:t>ExtIEs X2AP-PROTOCOL-EXTENSION ::= {</w:t>
      </w:r>
    </w:p>
    <w:p w14:paraId="3F5530CD" w14:textId="77777777" w:rsidR="001312F6" w:rsidRPr="001E0565" w:rsidRDefault="001312F6" w:rsidP="001312F6">
      <w:pPr>
        <w:pStyle w:val="PL"/>
        <w:rPr>
          <w:rFonts w:eastAsia="等线"/>
          <w:snapToGrid w:val="0"/>
          <w:lang w:eastAsia="zh-CN"/>
        </w:rPr>
      </w:pPr>
      <w:r>
        <w:rPr>
          <w:rFonts w:eastAsia="等线"/>
          <w:snapToGrid w:val="0"/>
          <w:lang w:eastAsia="zh-CN"/>
        </w:rPr>
        <w:tab/>
      </w:r>
      <w:r w:rsidRPr="00C01AB1">
        <w:rPr>
          <w:rFonts w:eastAsia="等线"/>
          <w:snapToGrid w:val="0"/>
          <w:lang w:eastAsia="zh-CN"/>
        </w:rPr>
        <w:t>{ ID id-MIMOPRBusageInformation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CRITICALITY ignore</w:t>
      </w:r>
      <w:r w:rsidRPr="00C01AB1">
        <w:rPr>
          <w:rFonts w:eastAsia="等线"/>
          <w:snapToGrid w:val="0"/>
          <w:lang w:eastAsia="zh-CN"/>
        </w:rPr>
        <w:tab/>
        <w:t>EXTENSION 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PRESENCE optional</w:t>
      </w:r>
      <w:r w:rsidRPr="00C01AB1">
        <w:rPr>
          <w:rFonts w:eastAsia="等线"/>
          <w:snapToGrid w:val="0"/>
          <w:lang w:eastAsia="zh-CN"/>
        </w:rPr>
        <w:tab/>
        <w:t>}</w:t>
      </w:r>
      <w:r>
        <w:rPr>
          <w:rFonts w:eastAsia="等线" w:hint="eastAsia"/>
          <w:snapToGrid w:val="0"/>
          <w:lang w:eastAsia="zh-CN"/>
        </w:rPr>
        <w:t>,</w:t>
      </w:r>
    </w:p>
    <w:p w14:paraId="423DEEFB" w14:textId="77777777" w:rsidR="001312F6" w:rsidRDefault="001312F6" w:rsidP="001312F6">
      <w:pPr>
        <w:pStyle w:val="PL"/>
        <w:rPr>
          <w:snapToGrid w:val="0"/>
        </w:rPr>
      </w:pPr>
      <w:r>
        <w:rPr>
          <w:snapToGrid w:val="0"/>
        </w:rPr>
        <w:tab/>
        <w:t>...</w:t>
      </w:r>
    </w:p>
    <w:p w14:paraId="5D05EA19" w14:textId="77777777" w:rsidR="001312F6" w:rsidRDefault="001312F6" w:rsidP="001312F6">
      <w:pPr>
        <w:pStyle w:val="PL"/>
        <w:rPr>
          <w:snapToGrid w:val="0"/>
        </w:rPr>
      </w:pPr>
      <w:r>
        <w:rPr>
          <w:snapToGrid w:val="0"/>
        </w:rPr>
        <w:t>}</w:t>
      </w:r>
    </w:p>
    <w:p w14:paraId="46F2B5E5" w14:textId="77777777" w:rsidR="001312F6" w:rsidRDefault="001312F6" w:rsidP="001312F6">
      <w:pPr>
        <w:pStyle w:val="PL"/>
        <w:rPr>
          <w:snapToGrid w:val="0"/>
          <w:lang w:eastAsia="zh-CN"/>
        </w:rPr>
      </w:pPr>
    </w:p>
    <w:p w14:paraId="6838F2D9" w14:textId="77777777" w:rsidR="001312F6" w:rsidRDefault="001312F6" w:rsidP="001312F6">
      <w:pPr>
        <w:pStyle w:val="PL"/>
      </w:pPr>
      <w:r>
        <w:t>MIMOPRBusageInformation ::= SEQUENCE {</w:t>
      </w:r>
    </w:p>
    <w:p w14:paraId="6BC954CF" w14:textId="77777777" w:rsidR="001312F6" w:rsidRDefault="001312F6" w:rsidP="001312F6">
      <w:pPr>
        <w:pStyle w:val="PL"/>
        <w:ind w:firstLine="390"/>
        <w:rPr>
          <w:lang w:eastAsia="zh-CN"/>
        </w:rPr>
      </w:pPr>
      <w:r>
        <w:t>dl</w:t>
      </w:r>
      <w:r w:rsidRPr="00144222">
        <w:t>-GBR-PRB-usage-for-MIMO</w:t>
      </w:r>
      <w:r w:rsidRPr="009354E2">
        <w:tab/>
      </w:r>
      <w:r>
        <w:tab/>
      </w:r>
      <w:r>
        <w:tab/>
      </w:r>
      <w:r>
        <w:tab/>
      </w:r>
      <w:r>
        <w:tab/>
      </w:r>
      <w:r w:rsidRPr="00144222">
        <w:t>DL-GBR-PRB-usage-for-MIMO</w:t>
      </w:r>
      <w:r>
        <w:rPr>
          <w:lang w:eastAsia="zh-CN"/>
        </w:rPr>
        <w:t>,</w:t>
      </w:r>
    </w:p>
    <w:p w14:paraId="25C76B35" w14:textId="77777777" w:rsidR="001312F6" w:rsidRDefault="001312F6" w:rsidP="001312F6">
      <w:pPr>
        <w:pStyle w:val="PL"/>
      </w:pPr>
      <w:r>
        <w:tab/>
        <w:t>ul</w:t>
      </w:r>
      <w:r w:rsidRPr="00144222">
        <w:t>-GBR-PRB-usage-for-MIMO</w:t>
      </w:r>
      <w:r w:rsidRPr="009354E2">
        <w:tab/>
      </w:r>
      <w:r>
        <w:tab/>
      </w:r>
      <w:r>
        <w:tab/>
      </w:r>
      <w:r>
        <w:tab/>
      </w:r>
      <w:r>
        <w:tab/>
        <w:t>U</w:t>
      </w:r>
      <w:r w:rsidRPr="00144222">
        <w:t>L-GBR-PRB-usage-for-MIM</w:t>
      </w:r>
      <w:r>
        <w:t>O</w:t>
      </w:r>
      <w:r w:rsidRPr="009354E2">
        <w:t>,</w:t>
      </w:r>
    </w:p>
    <w:p w14:paraId="6E689A35" w14:textId="77777777" w:rsidR="001312F6" w:rsidRDefault="001312F6" w:rsidP="001312F6">
      <w:pPr>
        <w:pStyle w:val="PL"/>
      </w:pPr>
      <w:r>
        <w:tab/>
        <w:t>dl</w:t>
      </w:r>
      <w:r w:rsidRPr="00144222">
        <w:t>-non-GBR-PRB-usage-for-MIMO</w:t>
      </w:r>
      <w:r>
        <w:tab/>
      </w:r>
      <w:r w:rsidRPr="009354E2">
        <w:tab/>
      </w:r>
      <w:r>
        <w:tab/>
      </w:r>
      <w:r>
        <w:tab/>
      </w:r>
      <w:r w:rsidRPr="00144222">
        <w:t>DL-non-GBR-PRB-usage-for-MIMO</w:t>
      </w:r>
      <w:r w:rsidRPr="009354E2">
        <w:t>,</w:t>
      </w:r>
    </w:p>
    <w:p w14:paraId="3DF0C7CF" w14:textId="77777777" w:rsidR="001312F6" w:rsidRDefault="001312F6" w:rsidP="001312F6">
      <w:pPr>
        <w:pStyle w:val="PL"/>
      </w:pPr>
      <w:r>
        <w:tab/>
        <w:t>ul</w:t>
      </w:r>
      <w:r w:rsidRPr="00144222">
        <w:t>-non-GBR-PRB-usage-for-MIMO</w:t>
      </w:r>
      <w:r>
        <w:tab/>
      </w:r>
      <w:r>
        <w:tab/>
      </w:r>
      <w:r>
        <w:tab/>
      </w:r>
      <w:r>
        <w:tab/>
        <w:t>U</w:t>
      </w:r>
      <w:r w:rsidRPr="00144222">
        <w:t>L-non-GBR-PRB-usage-for-MIMO</w:t>
      </w:r>
      <w:r w:rsidRPr="009354E2">
        <w:t>,</w:t>
      </w:r>
    </w:p>
    <w:p w14:paraId="592E210C" w14:textId="77777777" w:rsidR="001312F6" w:rsidRDefault="001312F6" w:rsidP="001312F6">
      <w:pPr>
        <w:pStyle w:val="PL"/>
      </w:pPr>
      <w:r>
        <w:tab/>
        <w:t>dl</w:t>
      </w:r>
      <w:r w:rsidRPr="00144222">
        <w:t>-Total-PRB-usage-for-MIMO</w:t>
      </w:r>
      <w:r w:rsidRPr="009354E2">
        <w:tab/>
      </w:r>
      <w:r>
        <w:tab/>
      </w:r>
      <w:r>
        <w:tab/>
      </w:r>
      <w:r>
        <w:tab/>
      </w:r>
      <w:r>
        <w:tab/>
      </w:r>
      <w:r w:rsidRPr="00144222">
        <w:t>DL</w:t>
      </w:r>
      <w:r>
        <w:t>-Total-PRB-usage-for-MIMO</w:t>
      </w:r>
      <w:r w:rsidRPr="009354E2">
        <w:t>,</w:t>
      </w:r>
    </w:p>
    <w:p w14:paraId="59B6A2D3" w14:textId="77777777" w:rsidR="001312F6" w:rsidRPr="00300B5A" w:rsidRDefault="001312F6" w:rsidP="001312F6">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4E914DD8" w14:textId="77777777" w:rsidR="001312F6" w:rsidRPr="00300B5A" w:rsidRDefault="001312F6" w:rsidP="001312F6">
      <w:pPr>
        <w:pStyle w:val="PL"/>
        <w:tabs>
          <w:tab w:val="left" w:pos="4472"/>
          <w:tab w:val="left" w:pos="5828"/>
        </w:tabs>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ProtocolExtensionContainer { {</w:t>
      </w:r>
      <w:r w:rsidRPr="00300B5A">
        <w:t xml:space="preserve"> </w:t>
      </w:r>
      <w:r>
        <w:t>MIMOPRBusageInformation</w:t>
      </w:r>
      <w:r w:rsidRPr="00300B5A">
        <w:rPr>
          <w:snapToGrid w:val="0"/>
        </w:rPr>
        <w:t>-ExtIEs} }</w:t>
      </w:r>
      <w:r>
        <w:rPr>
          <w:snapToGrid w:val="0"/>
        </w:rPr>
        <w:tab/>
        <w:t>OPTIONAL</w:t>
      </w:r>
      <w:r w:rsidRPr="00300B5A">
        <w:rPr>
          <w:snapToGrid w:val="0"/>
        </w:rPr>
        <w:t>,</w:t>
      </w:r>
    </w:p>
    <w:p w14:paraId="37644577" w14:textId="77777777" w:rsidR="001312F6" w:rsidRPr="00300B5A" w:rsidRDefault="001312F6" w:rsidP="001312F6">
      <w:pPr>
        <w:pStyle w:val="PL"/>
        <w:rPr>
          <w:snapToGrid w:val="0"/>
        </w:rPr>
      </w:pPr>
      <w:r w:rsidRPr="00300B5A">
        <w:rPr>
          <w:snapToGrid w:val="0"/>
        </w:rPr>
        <w:tab/>
        <w:t>...</w:t>
      </w:r>
    </w:p>
    <w:p w14:paraId="1CC9B296" w14:textId="77777777" w:rsidR="001312F6" w:rsidRPr="00300B5A" w:rsidRDefault="001312F6" w:rsidP="001312F6">
      <w:pPr>
        <w:pStyle w:val="PL"/>
        <w:rPr>
          <w:snapToGrid w:val="0"/>
        </w:rPr>
      </w:pPr>
      <w:r w:rsidRPr="00300B5A">
        <w:rPr>
          <w:snapToGrid w:val="0"/>
        </w:rPr>
        <w:t>}</w:t>
      </w:r>
    </w:p>
    <w:p w14:paraId="00D4DB7E" w14:textId="77777777" w:rsidR="001312F6" w:rsidRPr="00300B5A" w:rsidRDefault="001312F6" w:rsidP="001312F6">
      <w:pPr>
        <w:pStyle w:val="PL"/>
        <w:rPr>
          <w:snapToGrid w:val="0"/>
        </w:rPr>
      </w:pPr>
    </w:p>
    <w:p w14:paraId="00F530B1" w14:textId="77777777" w:rsidR="001312F6" w:rsidRDefault="001312F6" w:rsidP="001312F6">
      <w:pPr>
        <w:pStyle w:val="PL"/>
        <w:rPr>
          <w:snapToGrid w:val="0"/>
        </w:rPr>
      </w:pPr>
      <w:r>
        <w:t>MIMOPRBusageInformation</w:t>
      </w:r>
      <w:r w:rsidRPr="00300B5A">
        <w:t>-</w:t>
      </w:r>
      <w:r w:rsidRPr="00300B5A">
        <w:rPr>
          <w:snapToGrid w:val="0"/>
        </w:rPr>
        <w:t>ExtIEs X</w:t>
      </w:r>
      <w:r>
        <w:rPr>
          <w:rFonts w:hint="eastAsia"/>
          <w:snapToGrid w:val="0"/>
          <w:lang w:eastAsia="zh-CN"/>
        </w:rPr>
        <w:t>2</w:t>
      </w:r>
      <w:r w:rsidRPr="00300B5A">
        <w:rPr>
          <w:snapToGrid w:val="0"/>
        </w:rPr>
        <w:t>AP-PROTOCOL-EXTENSION ::= {</w:t>
      </w:r>
    </w:p>
    <w:p w14:paraId="5959A774" w14:textId="77777777" w:rsidR="001312F6" w:rsidRPr="00300B5A" w:rsidRDefault="001312F6" w:rsidP="001312F6">
      <w:pPr>
        <w:pStyle w:val="PL"/>
        <w:rPr>
          <w:snapToGrid w:val="0"/>
        </w:rPr>
      </w:pPr>
      <w:r w:rsidRPr="00300B5A">
        <w:rPr>
          <w:snapToGrid w:val="0"/>
        </w:rPr>
        <w:tab/>
        <w:t>...</w:t>
      </w:r>
    </w:p>
    <w:p w14:paraId="5F79F879" w14:textId="77777777" w:rsidR="001312F6" w:rsidRDefault="001312F6" w:rsidP="001312F6">
      <w:pPr>
        <w:pStyle w:val="PL"/>
        <w:rPr>
          <w:snapToGrid w:val="0"/>
        </w:rPr>
      </w:pPr>
      <w:r w:rsidRPr="00300B5A">
        <w:rPr>
          <w:snapToGrid w:val="0"/>
        </w:rPr>
        <w:t>}</w:t>
      </w:r>
    </w:p>
    <w:p w14:paraId="653E17B1" w14:textId="77777777" w:rsidR="001312F6" w:rsidRPr="00C37D2B" w:rsidRDefault="001312F6" w:rsidP="001312F6">
      <w:pPr>
        <w:pStyle w:val="PL"/>
        <w:rPr>
          <w:rFonts w:eastAsia="等线"/>
          <w:snapToGrid w:val="0"/>
          <w:lang w:eastAsia="zh-CN"/>
        </w:rPr>
      </w:pPr>
    </w:p>
    <w:p w14:paraId="1A1FC40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NRrestrictionin5GS ::= ENUMERATED {</w:t>
      </w:r>
    </w:p>
    <w:p w14:paraId="4FB1365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nRrestrictedin5GS,</w:t>
      </w:r>
    </w:p>
    <w:p w14:paraId="5C7F492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1A254B6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23CBB000" w14:textId="77777777" w:rsidR="001312F6" w:rsidRPr="00C37D2B" w:rsidRDefault="001312F6" w:rsidP="001312F6">
      <w:pPr>
        <w:pStyle w:val="PL"/>
        <w:rPr>
          <w:rFonts w:eastAsia="等线"/>
          <w:snapToGrid w:val="0"/>
          <w:lang w:eastAsia="fr-FR"/>
        </w:rPr>
      </w:pPr>
    </w:p>
    <w:p w14:paraId="582BBF3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NRencryptionAlgorithms ::= BIT STRING (SIZE (16,...))</w:t>
      </w:r>
    </w:p>
    <w:p w14:paraId="2152E125" w14:textId="77777777" w:rsidR="001312F6" w:rsidRPr="00C37D2B" w:rsidRDefault="001312F6" w:rsidP="001312F6">
      <w:pPr>
        <w:pStyle w:val="PL"/>
        <w:rPr>
          <w:rFonts w:eastAsia="等线"/>
          <w:snapToGrid w:val="0"/>
          <w:lang w:eastAsia="zh-CN"/>
        </w:rPr>
      </w:pPr>
      <w:r w:rsidRPr="00C37D2B">
        <w:rPr>
          <w:rFonts w:eastAsia="等线"/>
          <w:snapToGrid w:val="0"/>
          <w:lang w:eastAsia="zh-CN"/>
        </w:rPr>
        <w:lastRenderedPageBreak/>
        <w:t>NRintegrityProtectionAlgorithms ::= BIT STRING (SIZE (16,...))</w:t>
      </w:r>
    </w:p>
    <w:p w14:paraId="03940536" w14:textId="77777777" w:rsidR="001312F6" w:rsidRPr="00C37D2B" w:rsidRDefault="001312F6" w:rsidP="001312F6">
      <w:pPr>
        <w:pStyle w:val="PL"/>
        <w:rPr>
          <w:rFonts w:eastAsia="等线"/>
          <w:snapToGrid w:val="0"/>
          <w:lang w:eastAsia="zh-CN"/>
        </w:rPr>
      </w:pPr>
    </w:p>
    <w:p w14:paraId="6098A80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B7221D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4488985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4748D84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509F29F6"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0519A55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3E91F26" w14:textId="77777777" w:rsidR="001312F6" w:rsidRPr="00C37D2B" w:rsidRDefault="001312F6" w:rsidP="001312F6">
      <w:pPr>
        <w:pStyle w:val="PL"/>
        <w:rPr>
          <w:rFonts w:eastAsia="等线"/>
          <w:snapToGrid w:val="0"/>
          <w:lang w:eastAsia="zh-CN"/>
        </w:rPr>
      </w:pPr>
    </w:p>
    <w:p w14:paraId="615CCA25" w14:textId="77777777" w:rsidR="001312F6" w:rsidRPr="00C37D2B" w:rsidRDefault="001312F6" w:rsidP="001312F6">
      <w:pPr>
        <w:pStyle w:val="PL"/>
        <w:rPr>
          <w:rFonts w:eastAsia="等线"/>
          <w:snapToGrid w:val="0"/>
          <w:lang w:eastAsia="zh-CN"/>
        </w:rPr>
      </w:pPr>
      <w:r w:rsidRPr="00C37D2B">
        <w:rPr>
          <w:snapToGrid w:val="0"/>
          <w:lang w:eastAsia="zh-CN"/>
        </w:rPr>
        <w:t>NR-TxBW-ExtIEs X2AP-PROTOCOL-EXTENSION ::= {</w:t>
      </w:r>
    </w:p>
    <w:p w14:paraId="3FC3E96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59DCCBF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068A60A9" w14:textId="77777777" w:rsidR="001312F6" w:rsidRPr="00C37D2B" w:rsidRDefault="001312F6" w:rsidP="001312F6">
      <w:pPr>
        <w:pStyle w:val="PL"/>
        <w:rPr>
          <w:rFonts w:eastAsia="等线"/>
          <w:snapToGrid w:val="0"/>
          <w:lang w:eastAsia="zh-CN"/>
        </w:rPr>
      </w:pPr>
    </w:p>
    <w:p w14:paraId="05AAEC45" w14:textId="2A3CC09E" w:rsidR="001312F6" w:rsidRPr="00C37D2B" w:rsidRDefault="001312F6" w:rsidP="001312F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ins w:id="71" w:author="China Telecom" w:date="2022-08-08T14:42:00Z">
        <w:r>
          <w:rPr>
            <w:rFonts w:eastAsia="等线"/>
            <w:snapToGrid w:val="0"/>
            <w:lang w:eastAsia="zh-CN"/>
          </w:rPr>
          <w:t xml:space="preserve">, nrb33,  nrb62, nrb124, </w:t>
        </w:r>
        <w:r w:rsidRPr="008E20BE">
          <w:rPr>
            <w:rFonts w:eastAsia="等线"/>
            <w:snapToGrid w:val="0"/>
            <w:lang w:eastAsia="zh-CN"/>
          </w:rPr>
          <w:t>nrb148, nrb248</w:t>
        </w:r>
      </w:ins>
      <w:r w:rsidRPr="00C37D2B">
        <w:rPr>
          <w:rFonts w:eastAsia="等线"/>
          <w:snapToGrid w:val="0"/>
          <w:lang w:eastAsia="zh-CN"/>
        </w:rPr>
        <w:t>}</w:t>
      </w:r>
    </w:p>
    <w:p w14:paraId="0936C160" w14:textId="77777777" w:rsidR="001312F6" w:rsidRPr="00C37D2B" w:rsidRDefault="001312F6" w:rsidP="001312F6">
      <w:pPr>
        <w:pStyle w:val="PL"/>
        <w:rPr>
          <w:rFonts w:eastAsia="等线"/>
          <w:snapToGrid w:val="0"/>
          <w:lang w:eastAsia="zh-CN"/>
        </w:rPr>
      </w:pPr>
    </w:p>
    <w:p w14:paraId="14A53D18" w14:textId="45514409" w:rsidR="001312F6" w:rsidRPr="00C37D2B" w:rsidRDefault="001312F6" w:rsidP="001312F6">
      <w:pPr>
        <w:pStyle w:val="PL"/>
        <w:rPr>
          <w:rFonts w:eastAsia="等线"/>
          <w:snapToGrid w:val="0"/>
          <w:lang w:eastAsia="zh-CN"/>
        </w:rPr>
      </w:pPr>
      <w:r w:rsidRPr="00C37D2B">
        <w:rPr>
          <w:rFonts w:eastAsia="等线"/>
          <w:snapToGrid w:val="0"/>
          <w:lang w:eastAsia="zh-CN"/>
        </w:rPr>
        <w:t>NRSCS ::= ENUMERATED { scs15, scs30, scs60, scs120, ...</w:t>
      </w:r>
      <w:ins w:id="72" w:author="China Telecom" w:date="2022-08-08T14:41:00Z">
        <w:r>
          <w:rPr>
            <w:rFonts w:eastAsia="等线"/>
            <w:snapToGrid w:val="0"/>
            <w:lang w:eastAsia="zh-CN"/>
          </w:rPr>
          <w:t>, scs480,scs960</w:t>
        </w:r>
      </w:ins>
      <w:r w:rsidRPr="00C37D2B">
        <w:rPr>
          <w:rFonts w:eastAsia="等线"/>
          <w:snapToGrid w:val="0"/>
          <w:lang w:eastAsia="zh-CN"/>
        </w:rPr>
        <w:t>}</w:t>
      </w:r>
    </w:p>
    <w:p w14:paraId="2225848F" w14:textId="77777777" w:rsidR="001312F6" w:rsidRPr="00C37D2B" w:rsidRDefault="001312F6" w:rsidP="001312F6">
      <w:pPr>
        <w:pStyle w:val="PL"/>
        <w:rPr>
          <w:rFonts w:eastAsia="等线"/>
          <w:snapToGrid w:val="0"/>
          <w:lang w:eastAsia="zh-CN"/>
        </w:rPr>
      </w:pPr>
    </w:p>
    <w:p w14:paraId="145B165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NRS-NSSS-PowerOffset ::= ENUMERATED { minusThree, zero, three, ...}</w:t>
      </w:r>
    </w:p>
    <w:p w14:paraId="057446B9" w14:textId="77777777" w:rsidR="001312F6" w:rsidRPr="00C37D2B" w:rsidRDefault="001312F6" w:rsidP="001312F6">
      <w:pPr>
        <w:pStyle w:val="PL"/>
        <w:rPr>
          <w:rFonts w:eastAsia="等线"/>
          <w:snapToGrid w:val="0"/>
          <w:lang w:eastAsia="zh-CN"/>
        </w:rPr>
      </w:pPr>
    </w:p>
    <w:p w14:paraId="58C9CF2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 xml:space="preserve">FiveGS-TAC ::= OCTET STRING (SIZE (3)) </w:t>
      </w:r>
    </w:p>
    <w:p w14:paraId="511C9129" w14:textId="77777777" w:rsidR="001312F6" w:rsidRPr="00C37D2B" w:rsidRDefault="001312F6" w:rsidP="001312F6">
      <w:pPr>
        <w:pStyle w:val="PL"/>
        <w:rPr>
          <w:rFonts w:eastAsia="等线" w:cs="Courier New"/>
          <w:snapToGrid w:val="0"/>
          <w:lang w:eastAsia="zh-CN"/>
        </w:rPr>
      </w:pPr>
    </w:p>
    <w:p w14:paraId="4FF9C01D" w14:textId="77777777" w:rsidR="001312F6" w:rsidRPr="00C37D2B" w:rsidRDefault="001312F6" w:rsidP="001312F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3B4BF9CB"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6CBAB1BE"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5141AD6C"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ab/>
        <w:t>...</w:t>
      </w:r>
    </w:p>
    <w:p w14:paraId="5FA6FB8C"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w:t>
      </w:r>
    </w:p>
    <w:p w14:paraId="240D189B" w14:textId="77777777" w:rsidR="001312F6" w:rsidRPr="00C37D2B" w:rsidRDefault="001312F6" w:rsidP="001312F6">
      <w:pPr>
        <w:pStyle w:val="PL"/>
        <w:rPr>
          <w:rFonts w:eastAsia="等线" w:cs="Courier New"/>
          <w:snapToGrid w:val="0"/>
          <w:lang w:eastAsia="zh-CN"/>
        </w:rPr>
      </w:pPr>
    </w:p>
    <w:p w14:paraId="66861FAE" w14:textId="77777777" w:rsidR="0008487C" w:rsidRDefault="0008487C" w:rsidP="00DC441E">
      <w:pPr>
        <w:rPr>
          <w:noProof/>
          <w:lang w:eastAsia="zh-CN"/>
        </w:rPr>
      </w:pPr>
    </w:p>
    <w:p w14:paraId="19E3F59D" w14:textId="77777777" w:rsidR="00DC441E" w:rsidRDefault="00DC441E" w:rsidP="00DC441E">
      <w:pPr>
        <w:rPr>
          <w:noProof/>
          <w:lang w:eastAsia="zh-CN"/>
        </w:rPr>
      </w:pPr>
      <w:r w:rsidRPr="009C3DD1">
        <w:rPr>
          <w:noProof/>
          <w:lang w:eastAsia="zh-CN"/>
        </w:rPr>
        <w:t>////////////////////////////////////////////////////////////</w:t>
      </w:r>
      <w:r>
        <w:rPr>
          <w:noProof/>
          <w:lang w:eastAsia="zh-CN"/>
        </w:rPr>
        <w:t>////////////end of change</w:t>
      </w:r>
      <w:r w:rsidRPr="009C3DD1">
        <w:rPr>
          <w:noProof/>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EE5DC" w14:textId="77777777" w:rsidR="00891167" w:rsidRDefault="00891167">
      <w:r>
        <w:separator/>
      </w:r>
    </w:p>
  </w:endnote>
  <w:endnote w:type="continuationSeparator" w:id="0">
    <w:p w14:paraId="52C773A4" w14:textId="77777777" w:rsidR="00891167" w:rsidRDefault="008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858A1" w14:textId="77777777" w:rsidR="00891167" w:rsidRDefault="00891167">
      <w:r>
        <w:separator/>
      </w:r>
    </w:p>
  </w:footnote>
  <w:footnote w:type="continuationSeparator" w:id="0">
    <w:p w14:paraId="2A7B5EA9" w14:textId="77777777" w:rsidR="00891167" w:rsidRDefault="008911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7190" w14:textId="77777777" w:rsidR="00B41EA9" w:rsidRDefault="0089116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E7D8" w14:textId="77777777" w:rsidR="00B41EA9" w:rsidRDefault="00570A9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FC3D7" w14:textId="77777777" w:rsidR="00B41EA9" w:rsidRDefault="0089116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0"/>
    <w:rsid w:val="00022E4A"/>
    <w:rsid w:val="0008487C"/>
    <w:rsid w:val="000A6394"/>
    <w:rsid w:val="000B7FED"/>
    <w:rsid w:val="000C038A"/>
    <w:rsid w:val="000C6598"/>
    <w:rsid w:val="000D44B3"/>
    <w:rsid w:val="001312F6"/>
    <w:rsid w:val="00145D43"/>
    <w:rsid w:val="00192C46"/>
    <w:rsid w:val="00193A1D"/>
    <w:rsid w:val="001A08B3"/>
    <w:rsid w:val="001A7B60"/>
    <w:rsid w:val="001B52F0"/>
    <w:rsid w:val="001B7A65"/>
    <w:rsid w:val="001C6046"/>
    <w:rsid w:val="001E41F3"/>
    <w:rsid w:val="0023586C"/>
    <w:rsid w:val="0026004D"/>
    <w:rsid w:val="002640DD"/>
    <w:rsid w:val="00275D12"/>
    <w:rsid w:val="00284FEB"/>
    <w:rsid w:val="002860C4"/>
    <w:rsid w:val="002B4182"/>
    <w:rsid w:val="002B5741"/>
    <w:rsid w:val="002E472E"/>
    <w:rsid w:val="00305409"/>
    <w:rsid w:val="003609EF"/>
    <w:rsid w:val="0036231A"/>
    <w:rsid w:val="00374DD4"/>
    <w:rsid w:val="003B6EE9"/>
    <w:rsid w:val="003E1A36"/>
    <w:rsid w:val="00410371"/>
    <w:rsid w:val="004242F1"/>
    <w:rsid w:val="004B75B7"/>
    <w:rsid w:val="005141D9"/>
    <w:rsid w:val="0051580D"/>
    <w:rsid w:val="00547111"/>
    <w:rsid w:val="00555796"/>
    <w:rsid w:val="00570A9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167"/>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3470"/>
    <w:rsid w:val="00A7671C"/>
    <w:rsid w:val="00AA2CBC"/>
    <w:rsid w:val="00AC5820"/>
    <w:rsid w:val="00AD1CD8"/>
    <w:rsid w:val="00B258BB"/>
    <w:rsid w:val="00B67B97"/>
    <w:rsid w:val="00B968C8"/>
    <w:rsid w:val="00BA3EC5"/>
    <w:rsid w:val="00BA51D9"/>
    <w:rsid w:val="00BB5DFC"/>
    <w:rsid w:val="00BD279D"/>
    <w:rsid w:val="00BD6BB8"/>
    <w:rsid w:val="00C408D5"/>
    <w:rsid w:val="00C66BA2"/>
    <w:rsid w:val="00C870F6"/>
    <w:rsid w:val="00C95985"/>
    <w:rsid w:val="00CC5026"/>
    <w:rsid w:val="00CC68D0"/>
    <w:rsid w:val="00CF60A8"/>
    <w:rsid w:val="00D03F9A"/>
    <w:rsid w:val="00D06D51"/>
    <w:rsid w:val="00D24991"/>
    <w:rsid w:val="00D50255"/>
    <w:rsid w:val="00D66520"/>
    <w:rsid w:val="00D84AE9"/>
    <w:rsid w:val="00DB01E8"/>
    <w:rsid w:val="00DC441E"/>
    <w:rsid w:val="00DE34CF"/>
    <w:rsid w:val="00DF2786"/>
    <w:rsid w:val="00E13F3D"/>
    <w:rsid w:val="00E34898"/>
    <w:rsid w:val="00EB09B7"/>
    <w:rsid w:val="00EE7D7C"/>
    <w:rsid w:val="00F25D98"/>
    <w:rsid w:val="00F300FB"/>
    <w:rsid w:val="00F926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3586C"/>
    <w:rPr>
      <w:rFonts w:ascii="Arial" w:hAnsi="Arial"/>
      <w:b/>
      <w:noProof/>
      <w:sz w:val="18"/>
      <w:lang w:val="en-GB" w:eastAsia="en-US"/>
    </w:rPr>
  </w:style>
  <w:style w:type="paragraph" w:styleId="af2">
    <w:name w:val="List Paragraph"/>
    <w:basedOn w:val="a"/>
    <w:link w:val="af3"/>
    <w:uiPriority w:val="34"/>
    <w:qFormat/>
    <w:rsid w:val="00012A90"/>
    <w:pPr>
      <w:spacing w:after="0"/>
      <w:ind w:left="720"/>
    </w:pPr>
    <w:rPr>
      <w:rFonts w:ascii="Calibri" w:eastAsia="Calibri" w:hAnsi="Calibri"/>
      <w:sz w:val="22"/>
      <w:szCs w:val="22"/>
      <w:lang w:eastAsia="en-GB"/>
    </w:rPr>
  </w:style>
  <w:style w:type="character" w:customStyle="1" w:styleId="af3">
    <w:name w:val="列出段落 字符"/>
    <w:link w:val="af2"/>
    <w:uiPriority w:val="34"/>
    <w:locked/>
    <w:rsid w:val="00012A90"/>
    <w:rPr>
      <w:rFonts w:ascii="Calibri" w:eastAsia="Calibri" w:hAnsi="Calibri"/>
      <w:sz w:val="22"/>
      <w:szCs w:val="22"/>
      <w:lang w:val="en-GB" w:eastAsia="en-GB"/>
    </w:rPr>
  </w:style>
  <w:style w:type="character" w:customStyle="1" w:styleId="CRCoverPageZchn">
    <w:name w:val="CR Cover Page Zchn"/>
    <w:link w:val="CRCoverPage"/>
    <w:qFormat/>
    <w:rsid w:val="00012A90"/>
    <w:rPr>
      <w:rFonts w:ascii="Arial" w:hAnsi="Arial"/>
      <w:lang w:val="en-GB" w:eastAsia="en-US"/>
    </w:rPr>
  </w:style>
  <w:style w:type="character" w:customStyle="1" w:styleId="B1Char">
    <w:name w:val="B1 Char"/>
    <w:link w:val="B1"/>
    <w:rsid w:val="00DC441E"/>
    <w:rPr>
      <w:rFonts w:ascii="Times New Roman" w:hAnsi="Times New Roman"/>
      <w:lang w:val="en-GB" w:eastAsia="en-US"/>
    </w:rPr>
  </w:style>
  <w:style w:type="character" w:customStyle="1" w:styleId="TALChar">
    <w:name w:val="TAL Char"/>
    <w:link w:val="TAL"/>
    <w:qFormat/>
    <w:rsid w:val="00DC441E"/>
    <w:rPr>
      <w:rFonts w:ascii="Arial" w:hAnsi="Arial"/>
      <w:sz w:val="18"/>
      <w:lang w:val="en-GB" w:eastAsia="en-US"/>
    </w:rPr>
  </w:style>
  <w:style w:type="character" w:customStyle="1" w:styleId="TAHChar">
    <w:name w:val="TAH Char"/>
    <w:link w:val="TAH"/>
    <w:qFormat/>
    <w:rsid w:val="00DC441E"/>
    <w:rPr>
      <w:rFonts w:ascii="Arial" w:hAnsi="Arial"/>
      <w:b/>
      <w:sz w:val="18"/>
      <w:lang w:val="en-GB" w:eastAsia="en-US"/>
    </w:rPr>
  </w:style>
  <w:style w:type="character" w:customStyle="1" w:styleId="PLChar">
    <w:name w:val="PL Char"/>
    <w:link w:val="PL"/>
    <w:qFormat/>
    <w:rsid w:val="00DC441E"/>
    <w:rPr>
      <w:rFonts w:ascii="Courier New" w:hAnsi="Courier New"/>
      <w:noProof/>
      <w:sz w:val="16"/>
      <w:lang w:val="en-GB" w:eastAsia="en-US"/>
    </w:rPr>
  </w:style>
  <w:style w:type="paragraph" w:styleId="af4">
    <w:name w:val="No Spacing"/>
    <w:basedOn w:val="a"/>
    <w:uiPriority w:val="99"/>
    <w:qFormat/>
    <w:rsid w:val="0008487C"/>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0E84-21E3-48C0-BA79-94955F5B1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2022-08-17T00:44:00Z</dcterms:created>
  <dcterms:modified xsi:type="dcterms:W3CDTF">2022-11-04T04:05:00Z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